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7EC69E1F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8F1D2E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284519">
        <w:rPr>
          <w:rFonts w:ascii="Arial" w:hAnsi="Arial" w:cs="Arial"/>
          <w:b/>
          <w:bCs/>
          <w:sz w:val="24"/>
          <w:szCs w:val="24"/>
          <w:lang w:val="en-US"/>
        </w:rPr>
        <w:t>1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84235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842355">
        <w:rPr>
          <w:rFonts w:ascii="Arial" w:hAnsi="Arial" w:cs="Arial"/>
          <w:b/>
          <w:bCs/>
          <w:iCs/>
          <w:sz w:val="24"/>
          <w:szCs w:val="24"/>
          <w:lang w:val="en-US"/>
        </w:rPr>
        <w:t>3</w:t>
      </w:r>
      <w:r w:rsidR="00211B9E" w:rsidRPr="00211B9E">
        <w:rPr>
          <w:rFonts w:ascii="Arial" w:hAnsi="Arial" w:cs="Arial"/>
          <w:b/>
          <w:bCs/>
          <w:iCs/>
          <w:sz w:val="24"/>
          <w:szCs w:val="24"/>
          <w:lang w:val="en-US"/>
        </w:rPr>
        <w:t>4053</w:t>
      </w:r>
    </w:p>
    <w:p w14:paraId="1A1BD237" w14:textId="1B24D103" w:rsidR="00403416" w:rsidRPr="008F1D2E" w:rsidRDefault="00284519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284519">
        <w:rPr>
          <w:rFonts w:ascii="Arial" w:eastAsia="Batang" w:hAnsi="Arial" w:cs="Arial"/>
          <w:b/>
          <w:bCs/>
          <w:color w:val="000000"/>
          <w:sz w:val="24"/>
          <w:szCs w:val="24"/>
        </w:rPr>
        <w:t>Toulouse, France, 21th – 25th Aug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09E0FD8B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 w:rsidR="00C4549A">
              <w:rPr>
                <w:b/>
                <w:sz w:val="28"/>
              </w:rPr>
              <w:t>1197</w:t>
            </w:r>
            <w:bookmarkStart w:id="2" w:name="_GoBack"/>
            <w:bookmarkEnd w:id="2"/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133E9C17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F3699F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E2F08">
              <w:rPr>
                <w:rFonts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CE2F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4C7E38" w:rsidRPr="004C7E38">
              <w:rPr>
                <w:szCs w:val="18"/>
              </w:rPr>
              <w:t>inter-node message for CU-DU split scenario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5CC2D4D6" w:rsidR="00403416" w:rsidRDefault="004C7E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  <w:r w:rsidR="00AB4BE0" w:rsidRPr="00AB4BE0">
              <w:rPr>
                <w:rFonts w:hint="eastAsia"/>
                <w:lang w:val="fr-FR"/>
              </w:rPr>
              <w:t>,</w:t>
            </w:r>
            <w:r w:rsidR="00AB4BE0" w:rsidRPr="00AB4BE0">
              <w:rPr>
                <w:lang w:val="fr-FR"/>
              </w:rPr>
              <w:t xml:space="preserve"> ZTE</w:t>
            </w:r>
            <w:r w:rsidR="0037575E" w:rsidRPr="0037575E">
              <w:rPr>
                <w:rFonts w:hint="eastAsia"/>
                <w:lang w:val="fr-FR"/>
              </w:rPr>
              <w:t>,</w:t>
            </w:r>
            <w:r w:rsidR="0037575E" w:rsidRPr="0037575E">
              <w:rPr>
                <w:lang w:val="fr-FR"/>
              </w:rPr>
              <w:t xml:space="preserve"> CATT</w:t>
            </w:r>
            <w:r w:rsidR="000470EF">
              <w:rPr>
                <w:lang w:val="fr-FR"/>
              </w:rPr>
              <w:t>, Nokia</w:t>
            </w:r>
            <w:r w:rsidR="00AD0773">
              <w:rPr>
                <w:lang w:val="fr-FR"/>
              </w:rPr>
              <w:t>, Nokia Shanghai Bell</w:t>
            </w:r>
            <w:r w:rsidR="00F12482">
              <w:rPr>
                <w:lang w:val="fr-FR"/>
              </w:rPr>
              <w:t>, Ericsson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589100C3" w:rsidR="00403416" w:rsidRDefault="00EF0ACF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900EF8" w:rsidRPr="0010723D">
                  <w:rPr>
                    <w:noProof/>
                  </w:rPr>
                  <w:t>NR_newRAT-Core</w:t>
                </w:r>
              </w:fldSimple>
            </w:fldSimple>
            <w:r w:rsidR="0099514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59FE5341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Pr="00900EF8">
              <w:rPr>
                <w:rFonts w:eastAsia="宋体" w:hint="eastAsia"/>
                <w:lang w:val="en-US" w:eastAsia="zh-CN"/>
              </w:rPr>
              <w:t>3</w:t>
            </w:r>
            <w:r w:rsidRPr="00900EF8">
              <w:t>-</w:t>
            </w:r>
            <w:r w:rsidR="00AE03B1">
              <w:rPr>
                <w:rFonts w:eastAsia="宋体"/>
                <w:lang w:val="en-US" w:eastAsia="zh-CN"/>
              </w:rPr>
              <w:t>8</w:t>
            </w:r>
            <w:r w:rsidRPr="00900EF8">
              <w:t>-</w:t>
            </w:r>
            <w:r w:rsidR="00AE03B1">
              <w:rPr>
                <w:rFonts w:eastAsia="宋体"/>
                <w:lang w:val="en-US" w:eastAsia="zh-CN"/>
              </w:rPr>
              <w:t>1</w:t>
            </w:r>
            <w:r w:rsidR="00F92AB0">
              <w:rPr>
                <w:rFonts w:eastAsia="宋体"/>
                <w:lang w:val="en-US" w:eastAsia="zh-CN"/>
              </w:rPr>
              <w:t>1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65C2315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F3699F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61E9C2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F3699F">
              <w:rPr>
                <w:rFonts w:eastAsia="宋体"/>
                <w:lang w:val="en-US" w:eastAsia="zh-CN"/>
              </w:rPr>
              <w:t>7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4E911" w14:textId="6F81CB04" w:rsidR="002B44D2" w:rsidRDefault="002B44D2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>has agreed to introduce the inter-node messaging for MN and SN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2B44D2">
              <w:rPr>
                <w:rFonts w:eastAsiaTheme="minorEastAsia"/>
                <w:lang w:val="en-US" w:eastAsia="zh-CN"/>
              </w:rPr>
              <w:t>to know the center frequency and channel bandwidth in order to determine the nominal channel spacing</w:t>
            </w:r>
            <w:r>
              <w:rPr>
                <w:rFonts w:eastAsiaTheme="minorEastAsia"/>
                <w:lang w:val="en-US" w:eastAsia="zh-CN"/>
              </w:rPr>
              <w:t xml:space="preserve"> (</w:t>
            </w: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2-2102442</w:t>
            </w:r>
            <w:r>
              <w:rPr>
                <w:rFonts w:eastAsiaTheme="minorEastAsia"/>
                <w:lang w:val="en-US" w:eastAsia="zh-CN"/>
              </w:rPr>
              <w:t xml:space="preserve">).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the CU-DU </w:t>
            </w:r>
            <w:r>
              <w:rPr>
                <w:rFonts w:eastAsiaTheme="minorEastAsia" w:hint="eastAsia"/>
                <w:lang w:val="en-US" w:eastAsia="zh-CN"/>
              </w:rPr>
              <w:t>split</w:t>
            </w:r>
            <w:r>
              <w:rPr>
                <w:rFonts w:eastAsiaTheme="minorEastAsia"/>
                <w:lang w:val="en-US" w:eastAsia="zh-CN"/>
              </w:rPr>
              <w:t xml:space="preserve"> scenario is not considered, and t</w:t>
            </w:r>
            <w:r w:rsidRPr="002B44D2">
              <w:rPr>
                <w:rFonts w:eastAsiaTheme="minorEastAsia"/>
                <w:lang w:val="en-US" w:eastAsia="zh-CN"/>
              </w:rPr>
              <w:t>here is no f</w:t>
            </w:r>
            <w:r w:rsidR="00182096">
              <w:rPr>
                <w:rFonts w:eastAsiaTheme="minorEastAsia"/>
                <w:lang w:val="en-US" w:eastAsia="zh-CN"/>
              </w:rPr>
              <w:t xml:space="preserve">urther discussion on how the CU </w:t>
            </w:r>
            <w:r w:rsidR="00182096">
              <w:rPr>
                <w:rFonts w:eastAsiaTheme="minorEastAsia" w:hint="eastAsia"/>
                <w:lang w:val="en-US" w:eastAsia="zh-CN"/>
              </w:rPr>
              <w:t>obtain</w:t>
            </w:r>
            <w:r w:rsidRPr="002B44D2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the channel bandwidt</w:t>
            </w:r>
            <w:r w:rsidR="005E618A">
              <w:rPr>
                <w:lang w:val="en-US"/>
              </w:rPr>
              <w:t xml:space="preserve">h information for </w:t>
            </w:r>
            <w:r>
              <w:rPr>
                <w:lang w:val="en-US"/>
              </w:rPr>
              <w:t>serving cells</w:t>
            </w:r>
            <w:r w:rsidR="00766819">
              <w:rPr>
                <w:lang w:val="en-US"/>
              </w:rPr>
              <w:t xml:space="preserve"> per UE</w:t>
            </w:r>
            <w:r>
              <w:rPr>
                <w:lang w:val="en-US"/>
              </w:rPr>
              <w:t>.</w:t>
            </w:r>
          </w:p>
          <w:p w14:paraId="5EF2CA77" w14:textId="31B69177" w:rsidR="00403416" w:rsidRPr="00182096" w:rsidRDefault="008D2F99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 solution is proposed</w:t>
            </w:r>
            <w:r w:rsidR="00182096">
              <w:rPr>
                <w:lang w:val="en-US"/>
              </w:rPr>
              <w:t>, which is to</w:t>
            </w:r>
            <w:r w:rsidR="002B44D2">
              <w:rPr>
                <w:lang w:val="en-US"/>
              </w:rPr>
              <w:t xml:space="preserve"> </w:t>
            </w:r>
            <w:r w:rsidR="002B44D2" w:rsidRPr="002B44D2">
              <w:rPr>
                <w:lang w:val="en-US"/>
              </w:rPr>
              <w:t xml:space="preserve">add </w:t>
            </w:r>
            <w:r w:rsidR="00182096">
              <w:rPr>
                <w:lang w:val="en-US"/>
              </w:rPr>
              <w:t xml:space="preserve">ServCellInfoList IE in </w:t>
            </w:r>
            <w:r w:rsidR="00182096" w:rsidRPr="00DC781A">
              <w:rPr>
                <w:lang w:val="en-US"/>
              </w:rPr>
              <w:t>DU to CU RRC information</w:t>
            </w:r>
            <w:r w:rsidR="00766819">
              <w:rPr>
                <w:lang w:val="en-US"/>
              </w:rPr>
              <w:t xml:space="preserve"> which avoids the CU from having to decode the CellGroupConfig container</w:t>
            </w:r>
            <w:r w:rsidR="00182096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  <w:r w:rsidR="00182096">
              <w:rPr>
                <w:rFonts w:asciiTheme="minorEastAsia" w:eastAsiaTheme="minorEastAsia" w:hAnsiTheme="minorEastAsia"/>
                <w:lang w:val="en-US" w:eastAsia="zh-CN"/>
              </w:rPr>
              <w:t xml:space="preserve"> </w:t>
            </w:r>
            <w:r w:rsidR="00182096">
              <w:rPr>
                <w:lang w:val="en-US" w:eastAsia="zh-CN"/>
              </w:rPr>
              <w:t xml:space="preserve">Therefore, the corresponding enhancements are needed for F1AP to support </w:t>
            </w:r>
            <w:r w:rsidR="00182096" w:rsidRPr="008D2F99">
              <w:rPr>
                <w:lang w:val="en-US" w:eastAsia="zh-CN"/>
              </w:rPr>
              <w:t>inter-node message for CU-DU split scenario.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E51A" w14:textId="77777777" w:rsidR="008D2F99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the </w:t>
            </w:r>
            <w:r w:rsidR="003B6099">
              <w:rPr>
                <w:lang w:val="en-US"/>
              </w:rPr>
              <w:t>ServCellInfoList</w:t>
            </w:r>
            <w:r w:rsidR="008D2F99">
              <w:rPr>
                <w:lang w:val="en-US"/>
              </w:rPr>
              <w:t xml:space="preserve"> IE in </w:t>
            </w:r>
            <w:r w:rsidR="00DC781A" w:rsidRPr="00DC781A">
              <w:rPr>
                <w:lang w:val="en-US"/>
              </w:rPr>
              <w:t>DU to CU RRC information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2A7B59C4" w14:textId="77777777" w:rsidR="00DC781A" w:rsidRPr="00DC781A" w:rsidRDefault="00DC781A">
            <w:pPr>
              <w:rPr>
                <w:lang w:val="en-US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03F1201D" w14:textId="113B3EA3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The impact can be considered isolated because the change affects only the </w:t>
            </w:r>
            <w:r w:rsidR="00182096" w:rsidRPr="00182096">
              <w:rPr>
                <w:color w:val="000000" w:themeColor="text1"/>
                <w:lang w:val="en-US"/>
              </w:rPr>
              <w:t>DU to CU RRC information</w:t>
            </w:r>
            <w:r w:rsidR="00182096" w:rsidRPr="00182096">
              <w:rPr>
                <w:color w:val="000000" w:themeColor="text1"/>
              </w:rPr>
              <w:t xml:space="preserve"> IE</w:t>
            </w:r>
            <w:r w:rsidRPr="00182096">
              <w:rPr>
                <w:color w:val="000000" w:themeColor="text1"/>
              </w:rPr>
              <w:t>.</w:t>
            </w:r>
          </w:p>
          <w:p w14:paraId="5469B7EC" w14:textId="77777777" w:rsidR="00403416" w:rsidRDefault="00403416">
            <w:pPr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1F59B1DF" w:rsidR="00403416" w:rsidRPr="00182096" w:rsidRDefault="008D2F99" w:rsidP="00306CE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 cannot derive </w:t>
            </w:r>
            <w:r w:rsidRPr="008D2F99">
              <w:rPr>
                <w:rFonts w:ascii="Arial" w:hAnsi="Arial" w:cs="Arial"/>
                <w:lang w:val="en-US" w:eastAsia="zh-CN"/>
              </w:rPr>
              <w:t xml:space="preserve">the servCellInfoList IE </w:t>
            </w:r>
            <w:r>
              <w:rPr>
                <w:rFonts w:ascii="Arial" w:hAnsi="Arial" w:cs="Arial"/>
                <w:lang w:val="en-US" w:eastAsia="zh-CN"/>
              </w:rPr>
              <w:t xml:space="preserve">included in </w:t>
            </w:r>
            <w:r w:rsidRPr="008D2F99">
              <w:rPr>
                <w:rFonts w:ascii="Arial" w:hAnsi="Arial" w:cs="Arial"/>
                <w:lang w:val="en-US" w:eastAsia="zh-CN"/>
              </w:rPr>
              <w:t>CG-Config IE</w:t>
            </w:r>
            <w:r w:rsidR="00182096">
              <w:rPr>
                <w:rFonts w:ascii="Arial" w:hAnsi="Arial" w:cs="Arial"/>
                <w:lang w:val="en-US" w:eastAsia="zh-CN"/>
              </w:rPr>
              <w:t xml:space="preserve"> </w:t>
            </w:r>
            <w:r w:rsidR="00182096" w:rsidRPr="00182096">
              <w:rPr>
                <w:rFonts w:ascii="Arial" w:hAnsi="Arial" w:cs="Arial"/>
                <w:lang w:val="en-US" w:eastAsia="zh-CN"/>
              </w:rPr>
              <w:t>and CG-ConfigInfo IE</w:t>
            </w:r>
            <w:r>
              <w:rPr>
                <w:rFonts w:ascii="Arial" w:hAnsi="Arial" w:cs="Arial"/>
                <w:lang w:val="en-US" w:eastAsia="zh-CN"/>
              </w:rPr>
              <w:t xml:space="preserve">, and it would lead to </w:t>
            </w:r>
            <w:r w:rsidR="00D74E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failure for exchanging the </w:t>
            </w:r>
            <w:r w:rsidRPr="008D2F99">
              <w:rPr>
                <w:rFonts w:ascii="Arial" w:hAnsi="Arial" w:cs="Arial"/>
                <w:lang w:val="en-US" w:eastAsia="zh-CN"/>
              </w:rPr>
              <w:t>inter-node message</w:t>
            </w:r>
            <w:r>
              <w:rPr>
                <w:rFonts w:ascii="Arial" w:hAnsi="Arial" w:cs="Arial"/>
                <w:lang w:val="en-US" w:eastAsia="zh-CN"/>
              </w:rPr>
              <w:t xml:space="preserve"> between MN and SN</w:t>
            </w:r>
            <w:r w:rsidR="009C7AFC">
              <w:rPr>
                <w:rFonts w:ascii="Arial" w:hAnsi="Arial" w:cs="Arial"/>
                <w:lang w:val="en-US" w:eastAsia="zh-CN"/>
              </w:rPr>
              <w:t xml:space="preserve"> for CU-DU split scenario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71E6DC79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 xml:space="preserve">8.3.1.2; 8.3.4.2; 8.3.5.2; </w:t>
            </w:r>
            <w:r w:rsidR="008B7770" w:rsidRPr="00CE3AA2">
              <w:rPr>
                <w:rFonts w:eastAsia="宋体" w:hint="eastAsia"/>
                <w:color w:val="000000" w:themeColor="text1"/>
                <w:lang w:val="en-US" w:eastAsia="zh-CN"/>
              </w:rPr>
              <w:t>9.3.1.</w:t>
            </w:r>
            <w:r w:rsidR="00D74E17" w:rsidRPr="00CE3AA2">
              <w:rPr>
                <w:rFonts w:eastAsia="宋体"/>
                <w:color w:val="000000" w:themeColor="text1"/>
                <w:lang w:val="en-US" w:eastAsia="zh-CN"/>
              </w:rPr>
              <w:t>26</w:t>
            </w:r>
            <w:r w:rsidRPr="00CE3AA2">
              <w:rPr>
                <w:rFonts w:eastAsia="宋体"/>
                <w:color w:val="000000" w:themeColor="text1"/>
                <w:lang w:val="en-US" w:eastAsia="zh-CN"/>
              </w:rPr>
              <w:t>; 9.4.5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5AFD6" w14:textId="77777777" w:rsidR="00BB2327" w:rsidRPr="002660EF" w:rsidRDefault="00BB2327" w:rsidP="00BB2327">
      <w:pPr>
        <w:pStyle w:val="2"/>
        <w:rPr>
          <w:lang w:val="en-US"/>
        </w:rPr>
      </w:pPr>
      <w:bookmarkStart w:id="23" w:name="_Toc20955772"/>
      <w:bookmarkStart w:id="24" w:name="_Toc29404111"/>
      <w:bookmarkStart w:id="25" w:name="_Toc36556507"/>
      <w:bookmarkStart w:id="26" w:name="_Toc45832651"/>
      <w:bookmarkStart w:id="27" w:name="_Toc51763283"/>
      <w:bookmarkStart w:id="28" w:name="_Toc64448224"/>
      <w:bookmarkStart w:id="29" w:name="_Toc74153270"/>
      <w:bookmarkStart w:id="30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779C54" w14:textId="77777777" w:rsidR="00BB2327" w:rsidRPr="002660EF" w:rsidRDefault="00BB2327" w:rsidP="00BB2327">
      <w:pPr>
        <w:pStyle w:val="3"/>
        <w:rPr>
          <w:lang w:val="en-US"/>
        </w:rPr>
      </w:pPr>
      <w:bookmarkStart w:id="31" w:name="_Toc20955773"/>
      <w:bookmarkStart w:id="32" w:name="_Toc29404112"/>
      <w:bookmarkStart w:id="33" w:name="_Toc36556508"/>
      <w:bookmarkStart w:id="34" w:name="_Toc45832652"/>
      <w:bookmarkStart w:id="35" w:name="_Toc51763284"/>
      <w:bookmarkStart w:id="36" w:name="_Toc64448225"/>
      <w:bookmarkStart w:id="37" w:name="_Toc74153271"/>
      <w:bookmarkStart w:id="38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4"/>
        <w:rPr>
          <w:lang w:val="en-US"/>
        </w:rPr>
      </w:pPr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1E2D566D" w14:textId="7E8BA88C" w:rsidR="00C2360E" w:rsidRDefault="00C2360E" w:rsidP="00BB2327">
      <w:pPr>
        <w:rPr>
          <w:lang w:eastAsia="zh-CN"/>
        </w:rPr>
      </w:pPr>
      <w:r w:rsidRPr="00C2360E">
        <w:rPr>
          <w:lang w:eastAsia="zh-CN"/>
        </w:rPr>
        <w:t xml:space="preserve">If the </w:t>
      </w:r>
      <w:r w:rsidRPr="00067B7D">
        <w:rPr>
          <w:i/>
          <w:lang w:eastAsia="zh-CN"/>
        </w:rPr>
        <w:t>Inactivity Monitoring Request</w:t>
      </w:r>
      <w:r w:rsidRPr="00C2360E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067B7D">
        <w:rPr>
          <w:i/>
          <w:lang w:eastAsia="zh-CN"/>
        </w:rPr>
        <w:t>Inactivity Monitoring Response</w:t>
      </w:r>
      <w:r w:rsidRPr="00C2360E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</w:t>
      </w:r>
    </w:p>
    <w:p w14:paraId="7B0FA7EF" w14:textId="6D6933E7" w:rsidR="000748AC" w:rsidRPr="00961B0D" w:rsidRDefault="00961B0D" w:rsidP="00BB2327">
      <w:pPr>
        <w:rPr>
          <w:rFonts w:eastAsiaTheme="minorEastAsia"/>
          <w:lang w:eastAsia="zh-CN"/>
        </w:rPr>
      </w:pPr>
      <w:ins w:id="47" w:author="samsung" w:date="2023-05-10T11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</w:t>
        </w:r>
      </w:ins>
      <w:ins w:id="48" w:author="samsung" w:date="2023-07-26T10:41:00Z">
        <w:r w:rsidR="00C12193">
          <w:rPr>
            <w:lang w:eastAsia="zh-CN"/>
          </w:rPr>
          <w:t xml:space="preserve">take it into </w:t>
        </w:r>
      </w:ins>
      <w:ins w:id="49" w:author="samsung" w:date="2023-07-31T09:56:00Z">
        <w:r w:rsidR="005D5EF1" w:rsidRPr="00356814">
          <w:rPr>
            <w:lang w:eastAsia="zh-CN"/>
          </w:rPr>
          <w:t>account</w:t>
        </w:r>
      </w:ins>
      <w:ins w:id="50" w:author="samsung" w:date="2023-05-10T11:51:00Z">
        <w:r>
          <w:rPr>
            <w:lang w:eastAsia="zh-CN"/>
          </w:rPr>
          <w:t xml:space="preserve"> to generate the content of inter-node RRC message, i.e., </w:t>
        </w:r>
        <w:r w:rsidRPr="00C54AE6">
          <w:rPr>
            <w:i/>
          </w:rPr>
          <w:t>CG-Config</w:t>
        </w:r>
        <w:r>
          <w:t xml:space="preserve"> or </w:t>
        </w:r>
        <w:r w:rsidRPr="000748AC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</w:ins>
      <w:ins w:id="51" w:author="samsung" w:date="2023-07-31T15:36:00Z">
        <w:r w:rsidR="00477E91">
          <w:rPr>
            <w:lang w:eastAsia="zh-CN"/>
          </w:rPr>
          <w:t xml:space="preserve"> [8]</w:t>
        </w:r>
      </w:ins>
      <w:ins w:id="52" w:author="samsung" w:date="2023-05-10T11:51:00Z"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BCD52CE" w14:textId="77777777" w:rsidR="00BB2327" w:rsidRPr="00356814" w:rsidRDefault="00BB2327" w:rsidP="00BB2327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72DC75DE" w14:textId="77777777" w:rsidR="00BB2327" w:rsidRDefault="00BB2327" w:rsidP="00BB2327">
      <w:pPr>
        <w:rPr>
          <w:rFonts w:eastAsia="Yu Mincho"/>
        </w:rPr>
      </w:pPr>
    </w:p>
    <w:p w14:paraId="0EA2B42C" w14:textId="77777777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3"/>
        <w:rPr>
          <w:lang w:val="en-US"/>
        </w:rPr>
      </w:pPr>
      <w:bookmarkStart w:id="53" w:name="_Toc20955786"/>
      <w:bookmarkStart w:id="54" w:name="_Toc29404125"/>
      <w:bookmarkStart w:id="55" w:name="_Toc36556521"/>
      <w:bookmarkStart w:id="56" w:name="_Toc45832665"/>
      <w:bookmarkStart w:id="57" w:name="_Toc51763297"/>
      <w:bookmarkStart w:id="58" w:name="_Toc64448238"/>
      <w:bookmarkStart w:id="59" w:name="_Toc74153284"/>
      <w:bookmarkStart w:id="60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(gNB-CU initiated)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67318B7" w14:textId="77777777" w:rsidR="00BB2327" w:rsidRPr="00900EF8" w:rsidRDefault="00BB2327" w:rsidP="00BB2327">
      <w:pPr>
        <w:pStyle w:val="4"/>
        <w:rPr>
          <w:rFonts w:eastAsiaTheme="minorEastAsia"/>
          <w:lang w:val="en-US"/>
        </w:rPr>
      </w:pPr>
      <w:bookmarkStart w:id="61" w:name="_Toc20955788"/>
      <w:bookmarkStart w:id="62" w:name="_Toc29404127"/>
      <w:bookmarkStart w:id="63" w:name="_Toc36556523"/>
      <w:bookmarkStart w:id="64" w:name="_Toc45832667"/>
      <w:bookmarkStart w:id="65" w:name="_Toc51763299"/>
      <w:bookmarkStart w:id="66" w:name="_Toc64448240"/>
      <w:bookmarkStart w:id="67" w:name="_Toc74153286"/>
      <w:bookmarkStart w:id="68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7B256246" w14:textId="4FCB77EC" w:rsidR="00C2360E" w:rsidRDefault="00C2360E" w:rsidP="00BB2327">
      <w:pPr>
        <w:rPr>
          <w:lang w:eastAsia="zh-CN"/>
        </w:rPr>
      </w:pPr>
      <w:r w:rsidRPr="00C2360E">
        <w:rPr>
          <w:lang w:eastAsia="zh-CN"/>
        </w:rPr>
        <w:t xml:space="preserve">If the </w:t>
      </w:r>
      <w:r w:rsidRPr="00067B7D">
        <w:rPr>
          <w:i/>
          <w:lang w:eastAsia="zh-CN"/>
        </w:rPr>
        <w:t>DU to CU RRC Information</w:t>
      </w:r>
      <w:r w:rsidRPr="00C2360E">
        <w:rPr>
          <w:lang w:eastAsia="zh-CN"/>
        </w:rPr>
        <w:t xml:space="preserve"> IE is included in the UE CONTEXT MODIFICATION RESPONSE message, except for the CG-SDT procedure, the gNB-CU shall perform RRC Reconfiguration as described in TS 38.331 [8]. The </w:t>
      </w:r>
      <w:r w:rsidRPr="00067B7D">
        <w:rPr>
          <w:i/>
          <w:lang w:eastAsia="zh-CN"/>
        </w:rPr>
        <w:t>CellGroupConfig</w:t>
      </w:r>
      <w:r w:rsidRPr="00C2360E">
        <w:rPr>
          <w:lang w:eastAsia="zh-CN"/>
        </w:rPr>
        <w:t xml:space="preserve"> IE shall transparently be signaled to the UE as specified in TS 38.331 [8]. In the case of CG-SDT, the </w:t>
      </w:r>
      <w:r w:rsidRPr="00067B7D">
        <w:rPr>
          <w:i/>
          <w:lang w:eastAsia="zh-CN"/>
        </w:rPr>
        <w:t>CellGroupConfig</w:t>
      </w:r>
      <w:r w:rsidRPr="00C2360E">
        <w:rPr>
          <w:lang w:eastAsia="zh-CN"/>
        </w:rPr>
        <w:t xml:space="preserve"> IE shall be ignored by the gNB-CU.</w:t>
      </w:r>
    </w:p>
    <w:p w14:paraId="2B24967C" w14:textId="501214A9" w:rsidR="00775F60" w:rsidRPr="005D5EF1" w:rsidRDefault="00775F60" w:rsidP="00BB2327">
      <w:pPr>
        <w:rPr>
          <w:rFonts w:eastAsiaTheme="minorEastAsia"/>
          <w:lang w:eastAsia="zh-CN"/>
        </w:rPr>
      </w:pPr>
      <w:ins w:id="69" w:author="samsung" w:date="2023-05-10T11:5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</w:t>
        </w:r>
      </w:ins>
      <w:ins w:id="70" w:author="samsung" w:date="2023-07-26T10:41:00Z">
        <w:r w:rsidR="00C12193">
          <w:rPr>
            <w:lang w:eastAsia="zh-CN"/>
          </w:rPr>
          <w:t xml:space="preserve">take it into </w:t>
        </w:r>
      </w:ins>
      <w:ins w:id="71" w:author="samsung" w:date="2023-07-31T09:56:00Z">
        <w:r w:rsidR="005D5EF1" w:rsidRPr="00356814">
          <w:rPr>
            <w:lang w:eastAsia="zh-CN"/>
          </w:rPr>
          <w:t>account</w:t>
        </w:r>
      </w:ins>
      <w:ins w:id="72" w:author="samsung" w:date="2023-05-10T11:52:00Z">
        <w:r>
          <w:rPr>
            <w:lang w:eastAsia="zh-CN"/>
          </w:rPr>
          <w:t xml:space="preserve">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775F60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</w:ins>
      <w:ins w:id="73" w:author="samsung" w:date="2023-07-31T15:36:00Z">
        <w:r w:rsidR="00477E91">
          <w:rPr>
            <w:lang w:eastAsia="zh-CN"/>
          </w:rPr>
          <w:t xml:space="preserve"> [8]</w:t>
        </w:r>
      </w:ins>
      <w:ins w:id="74" w:author="samsung" w:date="2023-05-10T11:52:00Z"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E0098FE" w14:textId="098AC141" w:rsidR="00BB2327" w:rsidRPr="00356814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67FA0497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D8EF728" w14:textId="77777777" w:rsidR="00BB2327" w:rsidRDefault="00BB2327" w:rsidP="00BB2327">
      <w:pPr>
        <w:rPr>
          <w:rFonts w:eastAsia="Yu Mincho"/>
        </w:rPr>
      </w:pPr>
    </w:p>
    <w:p w14:paraId="70ACC5B8" w14:textId="77777777" w:rsidR="00BB2327" w:rsidRDefault="00BB2327" w:rsidP="00BB2327">
      <w:pPr>
        <w:rPr>
          <w:rFonts w:eastAsia="Yu Mincho"/>
        </w:rPr>
      </w:pPr>
    </w:p>
    <w:p w14:paraId="2F2A1E5A" w14:textId="77777777" w:rsidR="00BB2327" w:rsidRDefault="00BB2327" w:rsidP="00BB2327">
      <w:pPr>
        <w:rPr>
          <w:rFonts w:eastAsia="Yu Mincho"/>
        </w:rPr>
      </w:pPr>
    </w:p>
    <w:p w14:paraId="7DDB3BEE" w14:textId="77777777" w:rsidR="00BB2327" w:rsidRPr="001814C4" w:rsidRDefault="00BB2327" w:rsidP="00BB2327">
      <w:pPr>
        <w:pStyle w:val="3"/>
        <w:rPr>
          <w:lang w:val="en-US"/>
        </w:rPr>
      </w:pPr>
      <w:bookmarkStart w:id="75" w:name="_Toc20955791"/>
      <w:bookmarkStart w:id="76" w:name="_Toc29404130"/>
      <w:bookmarkStart w:id="77" w:name="_Toc36556526"/>
      <w:bookmarkStart w:id="78" w:name="_Toc45832670"/>
      <w:bookmarkStart w:id="79" w:name="_Toc51763302"/>
      <w:bookmarkStart w:id="80" w:name="_Toc64448243"/>
      <w:bookmarkStart w:id="81" w:name="_Toc74153289"/>
      <w:bookmarkStart w:id="82" w:name="_Toc88657340"/>
      <w:r w:rsidRPr="001814C4">
        <w:rPr>
          <w:lang w:val="en-US"/>
        </w:rPr>
        <w:lastRenderedPageBreak/>
        <w:t>8.3.5</w:t>
      </w:r>
      <w:r w:rsidRPr="001814C4">
        <w:rPr>
          <w:lang w:val="en-US"/>
        </w:rPr>
        <w:tab/>
        <w:t>UE Context Modification Required (gNB-DU initiated)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E972679" w14:textId="77777777" w:rsidR="00BB2327" w:rsidRPr="00900EF8" w:rsidRDefault="00BB2327" w:rsidP="00BB2327">
      <w:pPr>
        <w:pStyle w:val="4"/>
        <w:rPr>
          <w:lang w:val="en-US"/>
        </w:rPr>
      </w:pPr>
      <w:bookmarkStart w:id="83" w:name="_Toc20955793"/>
      <w:bookmarkStart w:id="84" w:name="_Toc29404132"/>
      <w:bookmarkStart w:id="85" w:name="_Toc36556528"/>
      <w:bookmarkStart w:id="86" w:name="_Toc45832672"/>
      <w:bookmarkStart w:id="87" w:name="_Toc51763304"/>
      <w:bookmarkStart w:id="88" w:name="_Toc64448245"/>
      <w:bookmarkStart w:id="89" w:name="_Toc74153291"/>
      <w:bookmarkStart w:id="90" w:name="_Toc88657342"/>
      <w:r w:rsidRPr="00900EF8">
        <w:rPr>
          <w:lang w:val="en-US"/>
        </w:rPr>
        <w:t>8.3.5.2</w:t>
      </w:r>
      <w:r w:rsidRPr="00900EF8">
        <w:rPr>
          <w:lang w:val="en-US"/>
        </w:rPr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7ABEA76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5D9BCD0F" w14:textId="03ABC957" w:rsidR="00067B7D" w:rsidRDefault="00067B7D" w:rsidP="00BB2327">
      <w:pPr>
        <w:rPr>
          <w:lang w:eastAsia="zh-CN"/>
        </w:rPr>
      </w:pPr>
      <w:r w:rsidRPr="00067B7D">
        <w:rPr>
          <w:lang w:eastAsia="zh-CN"/>
        </w:rPr>
        <w:t>If the</w:t>
      </w:r>
      <w:r w:rsidRPr="00067B7D">
        <w:rPr>
          <w:i/>
          <w:lang w:eastAsia="zh-CN"/>
        </w:rPr>
        <w:t xml:space="preserve"> DU to CU RRC Information</w:t>
      </w:r>
      <w:r w:rsidRPr="00067B7D">
        <w:rPr>
          <w:lang w:eastAsia="zh-CN"/>
        </w:rPr>
        <w:t xml:space="preserve"> IE is included in the UE CONTEXT MODIFICATION REQUIRED message, the gNB-CU shall perform RRC Reconfiguration as described in TS 38.331 [8]. The </w:t>
      </w:r>
      <w:r w:rsidRPr="00067B7D">
        <w:rPr>
          <w:i/>
          <w:lang w:eastAsia="zh-CN"/>
        </w:rPr>
        <w:t>CellGroupConfig</w:t>
      </w:r>
      <w:r w:rsidRPr="00067B7D">
        <w:rPr>
          <w:lang w:eastAsia="zh-CN"/>
        </w:rPr>
        <w:t xml:space="preserve"> IE shall transparently be signaled to the UE as specified in TS 38.331 [8].</w:t>
      </w:r>
    </w:p>
    <w:p w14:paraId="40B81F34" w14:textId="6CB074BE" w:rsidR="00D831B1" w:rsidRPr="005D5EF1" w:rsidRDefault="00D831B1" w:rsidP="00BB2327">
      <w:pPr>
        <w:rPr>
          <w:rFonts w:eastAsiaTheme="minorEastAsia"/>
          <w:lang w:eastAsia="zh-CN"/>
        </w:rPr>
      </w:pPr>
      <w:ins w:id="91" w:author="samsung" w:date="2023-05-10T11:5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REQUIRED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</w:t>
        </w:r>
      </w:ins>
      <w:ins w:id="92" w:author="samsung" w:date="2023-07-26T10:42:00Z">
        <w:r w:rsidR="00C12193">
          <w:rPr>
            <w:lang w:eastAsia="zh-CN"/>
          </w:rPr>
          <w:t xml:space="preserve">take it into </w:t>
        </w:r>
      </w:ins>
      <w:ins w:id="93" w:author="samsung" w:date="2023-07-31T09:56:00Z">
        <w:r w:rsidR="005D5EF1" w:rsidRPr="00356814">
          <w:rPr>
            <w:lang w:eastAsia="zh-CN"/>
          </w:rPr>
          <w:t>account</w:t>
        </w:r>
      </w:ins>
      <w:ins w:id="94" w:author="samsung" w:date="2023-05-10T11:53:00Z">
        <w:r>
          <w:rPr>
            <w:lang w:eastAsia="zh-CN"/>
          </w:rPr>
          <w:t xml:space="preserve">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D831B1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</w:ins>
      <w:ins w:id="95" w:author="samsung" w:date="2023-07-31T15:36:00Z">
        <w:r w:rsidR="00477E91">
          <w:rPr>
            <w:lang w:eastAsia="zh-CN"/>
          </w:rPr>
          <w:t xml:space="preserve"> [8]</w:t>
        </w:r>
      </w:ins>
      <w:ins w:id="96" w:author="samsung" w:date="2023-05-10T11:53:00Z">
        <w:r w:rsidRPr="00356814">
          <w:rPr>
            <w:lang w:eastAsia="zh-CN"/>
          </w:rPr>
          <w:t>.</w:t>
        </w:r>
      </w:ins>
    </w:p>
    <w:p w14:paraId="134C24FE" w14:textId="74CEE871" w:rsidR="00BB2327" w:rsidRPr="00356814" w:rsidRDefault="00BB2327" w:rsidP="00BB2327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6B33EF20" w14:textId="77777777" w:rsidR="00BB2327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2698A13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65E2C0A9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705F15B" w14:textId="2494EC7B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0040E68E" w14:textId="77777777" w:rsidR="00386508" w:rsidRDefault="00386508" w:rsidP="00BB2327">
      <w:pPr>
        <w:jc w:val="center"/>
        <w:rPr>
          <w:rFonts w:eastAsiaTheme="minorEastAsia"/>
          <w:lang w:eastAsia="zh-CN"/>
        </w:rPr>
      </w:pPr>
    </w:p>
    <w:p w14:paraId="4A09015B" w14:textId="77777777" w:rsidR="007D23C9" w:rsidRPr="00BB2327" w:rsidRDefault="007D23C9" w:rsidP="007D23C9">
      <w:pPr>
        <w:pStyle w:val="4"/>
        <w:rPr>
          <w:lang w:val="en-US"/>
        </w:rPr>
      </w:pPr>
      <w:r w:rsidRPr="00BB2327">
        <w:rPr>
          <w:lang w:val="en-US"/>
        </w:rPr>
        <w:t>9.3.1.26</w:t>
      </w:r>
      <w:r w:rsidRPr="00BB2327">
        <w:rPr>
          <w:lang w:val="en-US"/>
        </w:rPr>
        <w:tab/>
        <w:t>DU to CU RRC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E5717A" w14:textId="7B2BE7ED" w:rsidR="0026242B" w:rsidRPr="001B6CCA" w:rsidRDefault="007D23C9" w:rsidP="007D23C9">
      <w:pPr>
        <w:rPr>
          <w:rFonts w:eastAsiaTheme="minorEastAsia"/>
          <w:lang w:eastAsia="zh-CN"/>
        </w:rPr>
      </w:pPr>
      <w:r w:rsidRPr="00356814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03B1" w:rsidRPr="00EA5FA7" w14:paraId="6A742D2D" w14:textId="77777777" w:rsidTr="007B486F">
        <w:trPr>
          <w:tblHeader/>
        </w:trPr>
        <w:tc>
          <w:tcPr>
            <w:tcW w:w="2160" w:type="dxa"/>
          </w:tcPr>
          <w:p w14:paraId="28AA363E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EFAFDB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3A3B67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705A5E6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BA4D55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359B7C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9AA335" w14:textId="77777777" w:rsidR="00AE03B1" w:rsidRPr="00EA5FA7" w:rsidRDefault="00AE03B1" w:rsidP="007B486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E03B1" w:rsidRPr="00EA5FA7" w14:paraId="33E3D51E" w14:textId="77777777" w:rsidTr="007B486F">
        <w:tc>
          <w:tcPr>
            <w:tcW w:w="2160" w:type="dxa"/>
          </w:tcPr>
          <w:p w14:paraId="05F5FA2F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CellGroupConfig</w:t>
            </w:r>
          </w:p>
        </w:tc>
        <w:tc>
          <w:tcPr>
            <w:tcW w:w="1080" w:type="dxa"/>
          </w:tcPr>
          <w:p w14:paraId="488B8097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2AD0FE71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BE09DF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B8D7B2A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CellGroupConfig</w:t>
            </w:r>
            <w:r w:rsidRPr="00AE03B1">
              <w:rPr>
                <w:rFonts w:eastAsia="Malgun Gothic"/>
                <w:lang w:val="en-US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0DBADB38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080" w:type="dxa"/>
          </w:tcPr>
          <w:p w14:paraId="5478A878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</w:tr>
      <w:tr w:rsidR="00AE03B1" w:rsidRPr="00EA5FA7" w14:paraId="00336874" w14:textId="77777777" w:rsidTr="007B486F">
        <w:tc>
          <w:tcPr>
            <w:tcW w:w="2160" w:type="dxa"/>
          </w:tcPr>
          <w:p w14:paraId="4673AB5A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MeasGapConfig</w:t>
            </w:r>
          </w:p>
        </w:tc>
        <w:tc>
          <w:tcPr>
            <w:tcW w:w="1080" w:type="dxa"/>
          </w:tcPr>
          <w:p w14:paraId="5E817229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7058043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165D5D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087628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MeasGapConfig</w:t>
            </w:r>
            <w:r w:rsidRPr="00AE03B1">
              <w:rPr>
                <w:rFonts w:eastAsia="Malgun Gothic"/>
                <w:lang w:val="en-US"/>
              </w:rPr>
              <w:t xml:space="preserve"> IE as defined in TS 38.331 [8].</w:t>
            </w:r>
          </w:p>
          <w:p w14:paraId="01A986F2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>For EN-DC</w:t>
            </w:r>
            <w:r w:rsidRPr="00AE03B1">
              <w:rPr>
                <w:szCs w:val="18"/>
                <w:lang w:val="en-US"/>
              </w:rPr>
              <w:t>/NGEN-DC</w:t>
            </w:r>
            <w:r w:rsidRPr="00AE03B1">
              <w:rPr>
                <w:rFonts w:eastAsia="Malgun Gothic"/>
                <w:lang w:val="en-US"/>
              </w:rPr>
              <w:t xml:space="preserve"> operation, includes the gap for FR2, as requested by the gNB-CU via MeasConfig IE. </w:t>
            </w:r>
          </w:p>
          <w:p w14:paraId="5FAA9E0C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  <w:p w14:paraId="2F7E0BAD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For </w:t>
            </w:r>
            <w:r w:rsidRPr="00AE03B1">
              <w:rPr>
                <w:szCs w:val="18"/>
                <w:lang w:val="en-US"/>
              </w:rPr>
              <w:t>NG-RAN, NE-DC and MN for NR-NR DC</w:t>
            </w:r>
            <w:r w:rsidRPr="00AE03B1">
              <w:rPr>
                <w:rFonts w:eastAsia="Malgun Gothic"/>
                <w:lang w:val="en-US"/>
              </w:rPr>
              <w:t>, includes the gap(s) for FR1 and/or FR2, as requested by the gNB-CU via MeasConfig IE.</w:t>
            </w:r>
          </w:p>
        </w:tc>
        <w:tc>
          <w:tcPr>
            <w:tcW w:w="1080" w:type="dxa"/>
          </w:tcPr>
          <w:p w14:paraId="1192BE92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080" w:type="dxa"/>
          </w:tcPr>
          <w:p w14:paraId="45A5AEE5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</w:tr>
      <w:tr w:rsidR="00AE03B1" w:rsidRPr="00EA5FA7" w14:paraId="214C6066" w14:textId="77777777" w:rsidTr="007B486F">
        <w:tc>
          <w:tcPr>
            <w:tcW w:w="2160" w:type="dxa"/>
          </w:tcPr>
          <w:p w14:paraId="4F3AD4C6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Requested P-MaxFR1</w:t>
            </w:r>
          </w:p>
        </w:tc>
        <w:tc>
          <w:tcPr>
            <w:tcW w:w="1080" w:type="dxa"/>
          </w:tcPr>
          <w:p w14:paraId="1F019756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B177338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ABEEED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7F9F427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requestedP-MaxFR1</w:t>
            </w:r>
            <w:r w:rsidRPr="00AE03B1">
              <w:rPr>
                <w:rFonts w:eastAsia="Malgun Gothic"/>
                <w:lang w:val="en-US"/>
              </w:rPr>
              <w:t xml:space="preserve"> contained in the </w:t>
            </w:r>
            <w:r w:rsidRPr="00AE03B1">
              <w:rPr>
                <w:rFonts w:eastAsia="Malgun Gothic"/>
                <w:i/>
                <w:iCs/>
                <w:lang w:val="en-US"/>
              </w:rPr>
              <w:t>CG-Config</w:t>
            </w:r>
            <w:r w:rsidRPr="00AE03B1">
              <w:rPr>
                <w:rFonts w:eastAsia="Malgun Gothic"/>
                <w:lang w:val="en-US"/>
              </w:rPr>
              <w:t xml:space="preserve"> message, as </w:t>
            </w:r>
            <w:r w:rsidRPr="00AE03B1">
              <w:rPr>
                <w:rFonts w:eastAsia="Malgun Gothic"/>
                <w:lang w:val="en-US"/>
              </w:rPr>
              <w:lastRenderedPageBreak/>
              <w:t xml:space="preserve">defined in TS 38.331 [8]. </w:t>
            </w:r>
          </w:p>
          <w:p w14:paraId="4B187853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04CCE13F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080" w:type="dxa"/>
          </w:tcPr>
          <w:p w14:paraId="42E9E03D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</w:tr>
      <w:tr w:rsidR="00AE03B1" w:rsidRPr="00EA5FA7" w14:paraId="4DB1C9E3" w14:textId="77777777" w:rsidTr="007B486F">
        <w:tc>
          <w:tcPr>
            <w:tcW w:w="2160" w:type="dxa"/>
          </w:tcPr>
          <w:p w14:paraId="0A1AF389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>DRX Long Cycle Start Offset</w:t>
            </w:r>
          </w:p>
        </w:tc>
        <w:tc>
          <w:tcPr>
            <w:tcW w:w="1080" w:type="dxa"/>
          </w:tcPr>
          <w:p w14:paraId="46FD976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09A51818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99F882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 w14:paraId="36DF5803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Corresponds to the </w:t>
            </w:r>
            <w:r w:rsidRPr="00AE03B1">
              <w:rPr>
                <w:i/>
                <w:iCs/>
                <w:lang w:val="en-US"/>
              </w:rPr>
              <w:t>drx-LongCycleStartOffset</w:t>
            </w:r>
            <w:r w:rsidRPr="00AE03B1">
              <w:rPr>
                <w:lang w:val="en-US"/>
              </w:rPr>
              <w:t xml:space="preserve"> IE contained in the </w:t>
            </w:r>
            <w:r w:rsidRPr="00AE03B1">
              <w:rPr>
                <w:i/>
                <w:iCs/>
                <w:lang w:val="en-US"/>
              </w:rPr>
              <w:t>DRX-Config</w:t>
            </w:r>
            <w:r w:rsidRPr="00AE03B1">
              <w:rPr>
                <w:lang w:val="en-US"/>
              </w:rPr>
              <w:t xml:space="preserve"> IE as defined in TS 38.331 [8].</w:t>
            </w:r>
          </w:p>
          <w:p w14:paraId="31403B30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A5FA7">
              <w:rPr>
                <w:lang w:val="en-US"/>
              </w:rPr>
              <w:t>This field is not used in NR-DC.</w:t>
            </w:r>
          </w:p>
        </w:tc>
        <w:tc>
          <w:tcPr>
            <w:tcW w:w="1080" w:type="dxa"/>
          </w:tcPr>
          <w:p w14:paraId="082B80F3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</w:tcPr>
          <w:p w14:paraId="07FE9BF5" w14:textId="77777777" w:rsidR="00AE03B1" w:rsidRPr="00AE03B1" w:rsidRDefault="00AE03B1" w:rsidP="007B486F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AE03B1" w:rsidRPr="00EA5FA7" w14:paraId="4897D9D9" w14:textId="77777777" w:rsidTr="007B486F">
        <w:tc>
          <w:tcPr>
            <w:tcW w:w="2160" w:type="dxa"/>
          </w:tcPr>
          <w:p w14:paraId="389AF909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Selected BandCombinationIndex</w:t>
            </w:r>
          </w:p>
        </w:tc>
        <w:tc>
          <w:tcPr>
            <w:tcW w:w="1080" w:type="dxa"/>
          </w:tcPr>
          <w:p w14:paraId="2C509381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A378F69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8576ED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B303C64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BandCombinationIndex</w:t>
            </w:r>
            <w:r w:rsidRPr="00AE03B1">
              <w:rPr>
                <w:rFonts w:eastAsia="Malgun Gothic"/>
                <w:lang w:val="en-US"/>
              </w:rPr>
              <w:t xml:space="preserve"> IE, as defined in TS 38.331 [8]. </w:t>
            </w:r>
          </w:p>
          <w:p w14:paraId="54897715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/>
              </w:rPr>
              <w:t>;</w:t>
            </w:r>
            <w:r w:rsidRPr="00AE03B1">
              <w:rPr>
                <w:rFonts w:eastAsia="Malgun Gothic"/>
                <w:lang w:val="en-US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 w14:paraId="38AA47A8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778BC880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AE03B1" w:rsidRPr="00EA5FA7" w14:paraId="16E57C56" w14:textId="77777777" w:rsidTr="007B486F">
        <w:tc>
          <w:tcPr>
            <w:tcW w:w="2160" w:type="dxa"/>
          </w:tcPr>
          <w:p w14:paraId="048D43B6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Selected FeatureSetEntryIndex</w:t>
            </w:r>
          </w:p>
        </w:tc>
        <w:tc>
          <w:tcPr>
            <w:tcW w:w="1080" w:type="dxa"/>
          </w:tcPr>
          <w:p w14:paraId="3A6B437B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0089F86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DCA95A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D59BB16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FeatureSetEntryIndex</w:t>
            </w:r>
            <w:r w:rsidRPr="00AE03B1">
              <w:rPr>
                <w:rFonts w:eastAsia="Malgun Gothic"/>
                <w:lang w:val="en-US"/>
              </w:rPr>
              <w:t xml:space="preserve"> IE, as defined in TS 38.331 [8]. </w:t>
            </w:r>
          </w:p>
          <w:p w14:paraId="166B0938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 w14:paraId="234D7519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6D920C0F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AE03B1" w:rsidRPr="00EA5FA7" w14:paraId="693605E1" w14:textId="77777777" w:rsidTr="007B486F">
        <w:tc>
          <w:tcPr>
            <w:tcW w:w="2160" w:type="dxa"/>
          </w:tcPr>
          <w:p w14:paraId="7CDF9D78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Ph-InfoSCG</w:t>
            </w:r>
          </w:p>
        </w:tc>
        <w:tc>
          <w:tcPr>
            <w:tcW w:w="1080" w:type="dxa"/>
          </w:tcPr>
          <w:p w14:paraId="29A90792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49432FF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753B0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0654B17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PH-TypeListSCG</w:t>
            </w:r>
            <w:r w:rsidRPr="00AE03B1">
              <w:rPr>
                <w:lang w:val="en-US"/>
              </w:rPr>
              <w:t xml:space="preserve"> IE, as defined in TS 38.331 [8].For MR-DC, this IE should be included so that </w:t>
            </w:r>
            <w:r w:rsidRPr="00AE03B1">
              <w:rPr>
                <w:rFonts w:eastAsia="Malgun Gothic"/>
                <w:lang w:val="en-US"/>
              </w:rPr>
              <w:t>gNB-CU is informed of the</w:t>
            </w:r>
            <w:r w:rsidRPr="00AE03B1">
              <w:rPr>
                <w:lang w:val="en-US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 w14:paraId="38FE6DE6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3CAE168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t>ignore</w:t>
            </w:r>
          </w:p>
        </w:tc>
      </w:tr>
      <w:tr w:rsidR="00AE03B1" w:rsidRPr="00EA5FA7" w14:paraId="16419487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844B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Requested BandCombinationIndex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F3E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59E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3BD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994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BandCombinationIndex</w:t>
            </w:r>
            <w:r w:rsidRPr="00AE03B1">
              <w:rPr>
                <w:lang w:val="en-US"/>
              </w:rPr>
              <w:t xml:space="preserve"> IE, as defined in TS </w:t>
            </w:r>
            <w:r w:rsidRPr="00AE03B1">
              <w:rPr>
                <w:lang w:val="en-US"/>
              </w:rPr>
              <w:lastRenderedPageBreak/>
              <w:t xml:space="preserve">38.331 [8]. </w:t>
            </w:r>
          </w:p>
          <w:p w14:paraId="481183EB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AE34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6F1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E03B1" w:rsidRPr="00EA5FA7" w14:paraId="441FEEB1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C4E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Requested FeatureSetEntryIndex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AA4E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F97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41C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1793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FeatureSetEntryIndex</w:t>
            </w:r>
            <w:r w:rsidRPr="00AE03B1">
              <w:rPr>
                <w:lang w:val="en-US"/>
              </w:rPr>
              <w:t xml:space="preserve"> IE, as defined in TS 38.331 [8]. </w:t>
            </w:r>
          </w:p>
          <w:p w14:paraId="333A3E6A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472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9E62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E03B1" w:rsidRPr="00EA5FA7" w14:paraId="07F949CE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505" w14:textId="77777777" w:rsidR="00AE03B1" w:rsidRPr="00EA5FA7" w:rsidDel="002750A9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D6B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EC8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D76A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BF4B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DRX-Config</w:t>
            </w:r>
            <w:r w:rsidRPr="00AE03B1">
              <w:rPr>
                <w:lang w:val="en-US"/>
              </w:rPr>
              <w:t xml:space="preserve"> IE, as defined in TS 38.331 [8].</w:t>
            </w:r>
          </w:p>
          <w:p w14:paraId="44EF8C84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>This field is only used in NR-DC.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8FED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71F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E03B1" w:rsidRPr="00EA5FA7" w14:paraId="460F6F0A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19A3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PDCCH BlindDetectionSCG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5BA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BD4B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F1EA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67AA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pdcch-BlindDetectionSCG</w:t>
            </w:r>
            <w:r w:rsidRPr="00AE03B1">
              <w:rPr>
                <w:lang w:val="en-US"/>
              </w:rPr>
              <w:t xml:space="preserve"> contained in the </w:t>
            </w:r>
            <w:r w:rsidRPr="00AE03B1">
              <w:rPr>
                <w:i/>
                <w:iCs/>
                <w:lang w:val="en-US"/>
              </w:rPr>
              <w:t>CG-ConfigInfo</w:t>
            </w:r>
            <w:r w:rsidRPr="00AE03B1">
              <w:rPr>
                <w:lang w:val="en-US"/>
              </w:rPr>
              <w:t xml:space="preserve"> message, as defined in TS 38.331 [8].</w:t>
            </w:r>
            <w:r w:rsidRPr="00AE03B1">
              <w:rPr>
                <w:rFonts w:hint="eastAsia"/>
                <w:lang w:val="en-US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D70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2DE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E03B1" w:rsidRPr="00EA5FA7" w14:paraId="7C0A1FA5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BE27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hint="eastAsia"/>
              </w:rPr>
              <w:t xml:space="preserve">Requested </w:t>
            </w:r>
            <w:r w:rsidRPr="00EA5FA7">
              <w:t>PDCCH BlindDetectionSCG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11C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EB13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11D1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792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requestedPDCCH-BlindDetectionSCG</w:t>
            </w:r>
            <w:r w:rsidRPr="00AE03B1">
              <w:rPr>
                <w:lang w:val="en-US"/>
              </w:rPr>
              <w:t xml:space="preserve"> contained in the </w:t>
            </w:r>
            <w:r w:rsidRPr="00AE03B1">
              <w:rPr>
                <w:i/>
                <w:iCs/>
                <w:lang w:val="en-US"/>
              </w:rPr>
              <w:t>CG-Config</w:t>
            </w:r>
            <w:r w:rsidRPr="00AE03B1">
              <w:rPr>
                <w:lang w:val="en-US"/>
              </w:rPr>
              <w:t xml:space="preserve"> message, as defined in TS 38.331 [8].</w:t>
            </w:r>
            <w:r w:rsidRPr="00AE03B1">
              <w:rPr>
                <w:rFonts w:hint="eastAsia"/>
                <w:lang w:val="en-US"/>
              </w:rPr>
              <w:t xml:space="preserve"> This IE is used between the SgNB-DU and the SgNB-CU.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2AF2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5484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E03B1" w:rsidRPr="00EA5FA7" w14:paraId="6CDA71D1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906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Ph-InfoMCG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D3B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FF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DA2D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979D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PH-TypeListMCG</w:t>
            </w:r>
            <w:r w:rsidRPr="00AE03B1">
              <w:rPr>
                <w:lang w:val="en-US"/>
              </w:rPr>
              <w:t xml:space="preserve"> IE, as defined in TS 38.331 [8]. For MR-DC, this IE should be included so that gNB-CU is informed of the Power Headroom type for each serving cell in M</w:t>
            </w:r>
            <w:r w:rsidRPr="00AE03B1">
              <w:rPr>
                <w:rFonts w:hint="eastAsia"/>
                <w:lang w:val="en-US"/>
              </w:rPr>
              <w:t>CG</w:t>
            </w:r>
            <w:r w:rsidRPr="00AE03B1"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1C69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3DE" w14:textId="77777777" w:rsidR="00AE03B1" w:rsidRPr="00EA5FA7" w:rsidRDefault="00AE03B1" w:rsidP="007B48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E03B1" w:rsidRPr="00EA5FA7" w14:paraId="3A1352C6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5B88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MeasGapSharingConfig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1EF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F50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4688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1A1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MeasGapSharingConfig</w:t>
            </w:r>
            <w:r w:rsidRPr="00AE03B1">
              <w:rPr>
                <w:rFonts w:eastAsia="Malgun Gothic"/>
                <w:lang w:val="en-US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201" w14:textId="77777777" w:rsidR="00AE03B1" w:rsidRPr="00EA5FA7" w:rsidRDefault="00AE03B1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539" w14:textId="77777777" w:rsidR="00AE03B1" w:rsidRPr="00EA5FA7" w:rsidRDefault="00AE03B1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E03B1" w:rsidRPr="00EA5FA7" w14:paraId="5EE6E4D7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252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rFonts w:hint="eastAsia"/>
                <w:lang w:val="en-US"/>
              </w:rPr>
              <w:t>S</w:t>
            </w:r>
            <w:r w:rsidRPr="00AE03B1">
              <w:rPr>
                <w:lang w:val="en-US"/>
              </w:rPr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C5D7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1A5B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FD5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5957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</w:rPr>
              <w:t>O</w:t>
            </w:r>
            <w:r w:rsidRPr="001A5B54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14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SL-PHY-MAC-RLC-</w:t>
            </w:r>
            <w:r w:rsidRPr="00AE03B1">
              <w:rPr>
                <w:i/>
                <w:iCs/>
                <w:lang w:val="en-US"/>
              </w:rPr>
              <w:lastRenderedPageBreak/>
              <w:t>Config</w:t>
            </w:r>
            <w:r w:rsidRPr="00AE03B1">
              <w:rPr>
                <w:i/>
                <w:lang w:val="en-US"/>
              </w:rPr>
              <w:t>-r16</w:t>
            </w:r>
            <w:r w:rsidRPr="00AE03B1">
              <w:rPr>
                <w:lang w:val="en-US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D47" w14:textId="77777777" w:rsidR="00AE03B1" w:rsidRPr="00EA5FA7" w:rsidRDefault="00AE03B1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79B" w14:textId="77777777" w:rsidR="00AE03B1" w:rsidRPr="00EA5FA7" w:rsidRDefault="00AE03B1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AE03B1" w:rsidRPr="00EA5FA7" w14:paraId="20184D08" w14:textId="77777777" w:rsidTr="007B48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CB9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1A5B54">
              <w:rPr>
                <w:rFonts w:hint="eastAsia"/>
              </w:rPr>
              <w:t>S</w:t>
            </w:r>
            <w:r w:rsidRPr="001A5B54">
              <w:t>L-ConfigDedicatedEUTRA</w:t>
            </w:r>
            <w:r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F45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</w:pPr>
            <w:r w:rsidRPr="001A5B54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80A5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06F9" w14:textId="77777777" w:rsidR="00AE03B1" w:rsidRPr="00EA5FA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1A5B54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772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SL-ConfigDedicatedEUTRA-Info</w:t>
            </w:r>
            <w:r w:rsidRPr="00AE03B1">
              <w:rPr>
                <w:lang w:val="en-US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019B" w14:textId="77777777" w:rsidR="00AE03B1" w:rsidRPr="00EA5FA7" w:rsidRDefault="00AE03B1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756" w14:textId="77777777" w:rsidR="00AE03B1" w:rsidRPr="00EA5FA7" w:rsidRDefault="00AE03B1" w:rsidP="007B486F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AE03B1" w:rsidRPr="003068A2" w14:paraId="4CE875CC" w14:textId="77777777" w:rsidTr="007B486F">
        <w:tc>
          <w:tcPr>
            <w:tcW w:w="2160" w:type="dxa"/>
          </w:tcPr>
          <w:p w14:paraId="5F4FF256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</w:pPr>
            <w:r w:rsidRPr="003068A2">
              <w:t>Requested P-MaxFR</w:t>
            </w:r>
            <w:r>
              <w:t>2</w:t>
            </w:r>
          </w:p>
        </w:tc>
        <w:tc>
          <w:tcPr>
            <w:tcW w:w="1080" w:type="dxa"/>
          </w:tcPr>
          <w:p w14:paraId="1910C38F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</w:pPr>
            <w:r w:rsidRPr="003068A2">
              <w:t>O</w:t>
            </w:r>
          </w:p>
        </w:tc>
        <w:tc>
          <w:tcPr>
            <w:tcW w:w="1080" w:type="dxa"/>
          </w:tcPr>
          <w:p w14:paraId="332AF128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726BD1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9EF40F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/>
              </w:rPr>
              <w:t>requestedP-MaxFR2</w:t>
            </w:r>
            <w:r w:rsidRPr="00AE03B1">
              <w:rPr>
                <w:rFonts w:eastAsia="Malgun Gothic"/>
                <w:lang w:val="en-US"/>
              </w:rPr>
              <w:t xml:space="preserve"> contained in the </w:t>
            </w:r>
            <w:r w:rsidRPr="00AE03B1">
              <w:rPr>
                <w:rFonts w:eastAsia="Malgun Gothic"/>
                <w:i/>
                <w:iCs/>
                <w:lang w:val="en-US"/>
              </w:rPr>
              <w:t>CG-Config</w:t>
            </w:r>
            <w:r w:rsidRPr="00AE03B1">
              <w:rPr>
                <w:rFonts w:eastAsia="Malgun Gothic"/>
                <w:lang w:val="en-US"/>
              </w:rPr>
              <w:t xml:space="preserve"> message, as defined in TS 38.331 [8]. </w:t>
            </w:r>
          </w:p>
          <w:p w14:paraId="0605DA11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>For NR-DC operation, this IE should be included.</w:t>
            </w:r>
          </w:p>
        </w:tc>
        <w:tc>
          <w:tcPr>
            <w:tcW w:w="1080" w:type="dxa"/>
          </w:tcPr>
          <w:p w14:paraId="298B5FF8" w14:textId="77777777" w:rsidR="00AE03B1" w:rsidRPr="003068A2" w:rsidRDefault="00AE03B1" w:rsidP="007B486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ED83DC" w14:textId="77777777" w:rsidR="00AE03B1" w:rsidRPr="003068A2" w:rsidRDefault="00AE03B1" w:rsidP="007B486F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E03B1" w:rsidRPr="003068A2" w14:paraId="7C886008" w14:textId="77777777" w:rsidTr="007B486F">
        <w:tc>
          <w:tcPr>
            <w:tcW w:w="2160" w:type="dxa"/>
          </w:tcPr>
          <w:p w14:paraId="0CFBFC03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B7E9D"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39FFBDF5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</w:pPr>
            <w:r w:rsidRPr="005E7118">
              <w:t>O</w:t>
            </w:r>
          </w:p>
        </w:tc>
        <w:tc>
          <w:tcPr>
            <w:tcW w:w="1080" w:type="dxa"/>
          </w:tcPr>
          <w:p w14:paraId="232722B1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6AAD1B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 w14:paraId="2A7F9F41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rFonts w:eastAsia="Malgun Gothic"/>
                <w:lang w:val="en-US" w:eastAsia="en-US"/>
              </w:rPr>
              <w:t xml:space="preserve">Includes the </w:t>
            </w:r>
            <w:r w:rsidRPr="00AE03B1">
              <w:rPr>
                <w:rFonts w:eastAsia="Malgun Gothic"/>
                <w:i/>
                <w:iCs/>
                <w:lang w:val="en-US" w:eastAsia="en-US"/>
              </w:rPr>
              <w:t>SDT-MAC-PHY-CG-Config</w:t>
            </w:r>
            <w:r w:rsidRPr="00AE03B1">
              <w:rPr>
                <w:rFonts w:eastAsia="Malgun Gothic"/>
                <w:lang w:val="en-US" w:eastAsia="en-US"/>
              </w:rPr>
              <w:t xml:space="preserve"> IE</w:t>
            </w:r>
            <w:r w:rsidRPr="00AE03B1">
              <w:rPr>
                <w:rFonts w:eastAsia="Malgun Gothic"/>
                <w:lang w:val="en-US"/>
              </w:rPr>
              <w:t xml:space="preserve">, as defined in TS 38.331 [8]. </w:t>
            </w:r>
          </w:p>
        </w:tc>
        <w:tc>
          <w:tcPr>
            <w:tcW w:w="1080" w:type="dxa"/>
          </w:tcPr>
          <w:p w14:paraId="7D0D4E29" w14:textId="77777777" w:rsidR="00AE03B1" w:rsidRPr="003068A2" w:rsidRDefault="00AE03B1" w:rsidP="007B486F">
            <w:pPr>
              <w:pStyle w:val="TAC"/>
              <w:keepNext w:val="0"/>
              <w:keepLines w:val="0"/>
              <w:widowControl w:val="0"/>
            </w:pPr>
            <w:r w:rsidRPr="005E7118">
              <w:t>YES</w:t>
            </w:r>
          </w:p>
        </w:tc>
        <w:tc>
          <w:tcPr>
            <w:tcW w:w="1080" w:type="dxa"/>
          </w:tcPr>
          <w:p w14:paraId="027C7B07" w14:textId="77777777" w:rsidR="00AE03B1" w:rsidRPr="003068A2" w:rsidRDefault="00AE03B1" w:rsidP="007B486F">
            <w:pPr>
              <w:pStyle w:val="TAC"/>
              <w:keepNext w:val="0"/>
              <w:keepLines w:val="0"/>
              <w:widowControl w:val="0"/>
            </w:pPr>
            <w:r w:rsidRPr="005E7118">
              <w:t>ignore</w:t>
            </w:r>
          </w:p>
        </w:tc>
      </w:tr>
      <w:tr w:rsidR="00AE03B1" w:rsidRPr="003068A2" w14:paraId="1DA85673" w14:textId="77777777" w:rsidTr="007B486F">
        <w:tc>
          <w:tcPr>
            <w:tcW w:w="2160" w:type="dxa"/>
          </w:tcPr>
          <w:p w14:paraId="16D8FE5C" w14:textId="77777777" w:rsidR="00AE03B1" w:rsidRPr="005E7118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  <w:r>
              <w:t>USIM-GapConfig</w:t>
            </w:r>
          </w:p>
        </w:tc>
        <w:tc>
          <w:tcPr>
            <w:tcW w:w="1080" w:type="dxa"/>
          </w:tcPr>
          <w:p w14:paraId="1DA2C5BF" w14:textId="77777777" w:rsidR="00AE03B1" w:rsidRPr="005E7118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888FE51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91194F" w14:textId="77777777" w:rsidR="00AE03B1" w:rsidRPr="005E7118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D0B60">
              <w:t>OCTET STRING</w:t>
            </w:r>
          </w:p>
        </w:tc>
        <w:tc>
          <w:tcPr>
            <w:tcW w:w="1728" w:type="dxa"/>
          </w:tcPr>
          <w:p w14:paraId="7B84A1CB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rFonts w:hint="eastAsia"/>
                <w:i/>
                <w:iCs/>
                <w:lang w:val="en-US"/>
              </w:rPr>
              <w:t>M</w:t>
            </w:r>
            <w:r w:rsidRPr="00AE03B1">
              <w:rPr>
                <w:i/>
                <w:iCs/>
                <w:lang w:val="en-US"/>
              </w:rPr>
              <w:t>USIM-GapConfig</w:t>
            </w:r>
            <w:r w:rsidRPr="00AE03B1">
              <w:rPr>
                <w:lang w:val="en-US"/>
              </w:rPr>
              <w:t xml:space="preserve"> IE as defined in TS 38.331 [8]. </w:t>
            </w:r>
          </w:p>
        </w:tc>
        <w:tc>
          <w:tcPr>
            <w:tcW w:w="1080" w:type="dxa"/>
          </w:tcPr>
          <w:p w14:paraId="2A3FEE7F" w14:textId="77777777" w:rsidR="00AE03B1" w:rsidRPr="005E7118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1AD3A74" w14:textId="77777777" w:rsidR="00AE03B1" w:rsidRPr="005E7118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AE03B1" w:rsidRPr="003068A2" w14:paraId="58F4066F" w14:textId="77777777" w:rsidTr="007B486F">
        <w:tc>
          <w:tcPr>
            <w:tcW w:w="2160" w:type="dxa"/>
          </w:tcPr>
          <w:p w14:paraId="5E09393D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SL-RLC-ChannelToAddModList</w:t>
            </w:r>
          </w:p>
        </w:tc>
        <w:tc>
          <w:tcPr>
            <w:tcW w:w="1080" w:type="dxa"/>
          </w:tcPr>
          <w:p w14:paraId="22E5D398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5F3406A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FB0650" w14:textId="77777777" w:rsidR="00AE03B1" w:rsidRPr="004D0B60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2E02CE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rFonts w:cs="Arial"/>
                <w:lang w:val="en-US"/>
              </w:rPr>
              <w:t xml:space="preserve">Includes the </w:t>
            </w:r>
            <w:r w:rsidRPr="00AE03B1">
              <w:rPr>
                <w:rFonts w:cs="Arial"/>
                <w:i/>
                <w:iCs/>
                <w:lang w:val="en-US"/>
              </w:rPr>
              <w:t xml:space="preserve">sl-RLC-ChannelToAddModList-r17 </w:t>
            </w:r>
            <w:r w:rsidRPr="00AE03B1">
              <w:rPr>
                <w:rFonts w:cs="Arial"/>
                <w:lang w:val="en-US"/>
              </w:rPr>
              <w:t xml:space="preserve">contained in the </w:t>
            </w:r>
            <w:r w:rsidRPr="00AE03B1">
              <w:rPr>
                <w:rFonts w:cs="Arial"/>
                <w:i/>
                <w:iCs/>
                <w:lang w:val="en-US"/>
              </w:rPr>
              <w:t>SL-ConfigDedicatedNR</w:t>
            </w:r>
            <w:r w:rsidRPr="00AE03B1">
              <w:rPr>
                <w:rFonts w:cs="Arial"/>
                <w:lang w:val="en-US"/>
              </w:rPr>
              <w:t xml:space="preserve"> IE, as defined in TS 38.331 [8]</w:t>
            </w:r>
          </w:p>
        </w:tc>
        <w:tc>
          <w:tcPr>
            <w:tcW w:w="1080" w:type="dxa"/>
          </w:tcPr>
          <w:p w14:paraId="2C2E6736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0B3A5C4F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AE03B1" w:rsidRPr="003068A2" w14:paraId="66981898" w14:textId="77777777" w:rsidTr="007B486F">
        <w:tc>
          <w:tcPr>
            <w:tcW w:w="2160" w:type="dxa"/>
          </w:tcPr>
          <w:p w14:paraId="24A7B1F5" w14:textId="77777777" w:rsid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61B87">
              <w:rPr>
                <w:rFonts w:cs="Arial"/>
              </w:rPr>
              <w:t>InterFrequencyConfig-NoGap</w:t>
            </w:r>
          </w:p>
        </w:tc>
        <w:tc>
          <w:tcPr>
            <w:tcW w:w="1080" w:type="dxa"/>
          </w:tcPr>
          <w:p w14:paraId="5062D17B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A0B2E7A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02F383" w14:textId="77777777" w:rsid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7E449F5C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 w:rsidRPr="00AE03B1">
              <w:rPr>
                <w:rFonts w:eastAsia="Malgun Gothic"/>
                <w:lang w:val="en-US"/>
              </w:rPr>
              <w:t xml:space="preserve">Corresponds to the </w:t>
            </w:r>
            <w:r w:rsidRPr="00AE03B1">
              <w:rPr>
                <w:rFonts w:cs="Arial"/>
                <w:i/>
                <w:iCs/>
                <w:lang w:val="en-US"/>
              </w:rPr>
              <w:t>interFrequencyConfig-NoGap-r16</w:t>
            </w:r>
            <w:r w:rsidRPr="00AE03B1">
              <w:rPr>
                <w:rFonts w:cs="Arial"/>
                <w:lang w:val="en-US"/>
              </w:rPr>
              <w:t xml:space="preserve"> contained in the </w:t>
            </w:r>
            <w:r w:rsidRPr="00AE03B1">
              <w:rPr>
                <w:rFonts w:cs="Arial"/>
                <w:i/>
                <w:iCs/>
                <w:lang w:val="en-US"/>
              </w:rPr>
              <w:t xml:space="preserve">MeasConfig </w:t>
            </w:r>
            <w:r w:rsidRPr="00AE03B1">
              <w:rPr>
                <w:rFonts w:cs="Arial"/>
                <w:lang w:val="en-US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29A28429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B4D68F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E03B1" w:rsidRPr="003068A2" w14:paraId="095C55F9" w14:textId="77777777" w:rsidTr="007B486F">
        <w:tc>
          <w:tcPr>
            <w:tcW w:w="2160" w:type="dxa"/>
          </w:tcPr>
          <w:p w14:paraId="73F46797" w14:textId="77777777" w:rsidR="00AE03B1" w:rsidRPr="00761B87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A6963">
              <w:rPr>
                <w:rFonts w:cs="Arial"/>
              </w:rPr>
              <w:t>ul-GapFR2-Config</w:t>
            </w:r>
          </w:p>
        </w:tc>
        <w:tc>
          <w:tcPr>
            <w:tcW w:w="1080" w:type="dxa"/>
          </w:tcPr>
          <w:p w14:paraId="02370D09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4FBCB71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8783C" w14:textId="77777777" w:rsidR="00AE03B1" w:rsidRPr="00761B87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1E95989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ul-GapFR2-Config</w:t>
            </w:r>
            <w:r w:rsidRPr="00AE03B1">
              <w:rPr>
                <w:lang w:val="en-US"/>
              </w:rPr>
              <w:t xml:space="preserve"> contained in the </w:t>
            </w:r>
            <w:r w:rsidRPr="00AE03B1">
              <w:rPr>
                <w:i/>
                <w:iCs/>
                <w:lang w:val="en-US"/>
              </w:rPr>
              <w:t>RRCReconfiguration</w:t>
            </w:r>
            <w:r w:rsidRPr="00AE03B1">
              <w:rPr>
                <w:lang w:val="en-US"/>
              </w:rPr>
              <w:t xml:space="preserve"> message</w:t>
            </w:r>
            <w:r w:rsidRPr="00AE03B1">
              <w:rPr>
                <w:rFonts w:cs="Arial"/>
                <w:lang w:val="en-US"/>
              </w:rPr>
              <w:t>, as specifed in TS 38.331 [8].</w:t>
            </w:r>
          </w:p>
        </w:tc>
        <w:tc>
          <w:tcPr>
            <w:tcW w:w="1080" w:type="dxa"/>
          </w:tcPr>
          <w:p w14:paraId="601C9809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401851C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E03B1" w:rsidRPr="003068A2" w14:paraId="008A6A52" w14:textId="77777777" w:rsidTr="007B486F">
        <w:tc>
          <w:tcPr>
            <w:tcW w:w="2160" w:type="dxa"/>
          </w:tcPr>
          <w:p w14:paraId="365AD9EB" w14:textId="77777777" w:rsidR="00AE03B1" w:rsidRPr="00BA6963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1269A">
              <w:rPr>
                <w:rFonts w:cs="Arial"/>
              </w:rPr>
              <w:t>TwoPHRModeMCG</w:t>
            </w:r>
          </w:p>
        </w:tc>
        <w:tc>
          <w:tcPr>
            <w:tcW w:w="1080" w:type="dxa"/>
          </w:tcPr>
          <w:p w14:paraId="5666E982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518F199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95E76" w14:textId="77777777" w:rsid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41A9B394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Corresponds </w:t>
            </w:r>
            <w:r w:rsidRPr="00AE03B1">
              <w:rPr>
                <w:rFonts w:eastAsia="Malgun Gothic"/>
                <w:lang w:val="en-US"/>
              </w:rPr>
              <w:t xml:space="preserve">to the </w:t>
            </w:r>
            <w:r w:rsidRPr="00AE03B1">
              <w:rPr>
                <w:rFonts w:cs="Arial"/>
                <w:i/>
                <w:lang w:val="en-US"/>
              </w:rPr>
              <w:t>twoPHRModeMCG</w:t>
            </w:r>
            <w:r w:rsidRPr="00AE03B1">
              <w:rPr>
                <w:rFonts w:cs="Arial"/>
                <w:lang w:val="en-US"/>
              </w:rPr>
              <w:t xml:space="preserve"> </w:t>
            </w:r>
            <w:r w:rsidRPr="00AE03B1">
              <w:rPr>
                <w:rFonts w:eastAsia="宋体"/>
                <w:lang w:val="en-US"/>
              </w:rPr>
              <w:t xml:space="preserve">contained in the </w:t>
            </w:r>
            <w:r w:rsidRPr="00AE03B1">
              <w:rPr>
                <w:i/>
                <w:lang w:val="en-US"/>
              </w:rPr>
              <w:t>CG-ConfigInfo</w:t>
            </w:r>
            <w:r w:rsidRPr="00AE03B1">
              <w:rPr>
                <w:rFonts w:cs="Arial"/>
                <w:lang w:val="en-US"/>
              </w:rPr>
              <w:t xml:space="preserve"> message, as defined in TS 38.331 [8]</w:t>
            </w:r>
            <w:r w:rsidRPr="00AE03B1">
              <w:rPr>
                <w:lang w:val="en-US"/>
              </w:rPr>
              <w:t xml:space="preserve">. For </w:t>
            </w:r>
            <w:r w:rsidRPr="00AE03B1">
              <w:rPr>
                <w:lang w:val="en-US"/>
              </w:rPr>
              <w:lastRenderedPageBreak/>
              <w:t xml:space="preserve">NR-DC, this IE should be included so that gNB-CU is informed of the two PHR mode in the MN. </w:t>
            </w:r>
          </w:p>
        </w:tc>
        <w:tc>
          <w:tcPr>
            <w:tcW w:w="1080" w:type="dxa"/>
          </w:tcPr>
          <w:p w14:paraId="265AFF05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lastRenderedPageBreak/>
              <w:t>Y</w:t>
            </w:r>
            <w:r>
              <w:t>ES</w:t>
            </w:r>
          </w:p>
        </w:tc>
        <w:tc>
          <w:tcPr>
            <w:tcW w:w="1080" w:type="dxa"/>
          </w:tcPr>
          <w:p w14:paraId="0BF63CE2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E03B1" w:rsidRPr="003068A2" w14:paraId="6EB98D1D" w14:textId="77777777" w:rsidTr="007B486F">
        <w:tc>
          <w:tcPr>
            <w:tcW w:w="2160" w:type="dxa"/>
          </w:tcPr>
          <w:p w14:paraId="591D7273" w14:textId="77777777" w:rsidR="00AE03B1" w:rsidRPr="00BA6963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1269A">
              <w:rPr>
                <w:rFonts w:cs="Arial"/>
              </w:rPr>
              <w:t>TwoPHRModeSCG</w:t>
            </w:r>
          </w:p>
        </w:tc>
        <w:tc>
          <w:tcPr>
            <w:tcW w:w="1080" w:type="dxa"/>
          </w:tcPr>
          <w:p w14:paraId="59BC9B7D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3A5FD6D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F81179" w14:textId="77777777" w:rsidR="00AE03B1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24C2FE63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Corresponds </w:t>
            </w:r>
            <w:r w:rsidRPr="00AE03B1">
              <w:rPr>
                <w:rFonts w:eastAsia="Malgun Gothic"/>
                <w:lang w:val="en-US"/>
              </w:rPr>
              <w:t xml:space="preserve">to the </w:t>
            </w:r>
            <w:r w:rsidRPr="00AE03B1">
              <w:rPr>
                <w:rFonts w:cs="Arial"/>
                <w:i/>
                <w:lang w:val="en-US"/>
              </w:rPr>
              <w:t>twoPHRModeSCG</w:t>
            </w:r>
            <w:r w:rsidRPr="00AE03B1">
              <w:rPr>
                <w:rFonts w:cs="Arial"/>
                <w:lang w:val="en-US"/>
              </w:rPr>
              <w:t xml:space="preserve"> </w:t>
            </w:r>
            <w:r w:rsidRPr="00AE03B1">
              <w:rPr>
                <w:rFonts w:eastAsia="宋体"/>
                <w:lang w:val="en-US"/>
              </w:rPr>
              <w:t xml:space="preserve">contained in the </w:t>
            </w:r>
            <w:r w:rsidRPr="00AE03B1">
              <w:rPr>
                <w:i/>
                <w:lang w:val="en-US"/>
              </w:rPr>
              <w:t>CG-Config</w:t>
            </w:r>
            <w:r w:rsidRPr="00AE03B1">
              <w:rPr>
                <w:rFonts w:cs="Arial"/>
                <w:lang w:val="en-US"/>
              </w:rPr>
              <w:t xml:space="preserve"> message, as defined in TS 38.331 [8]</w:t>
            </w:r>
            <w:r w:rsidRPr="00AE03B1">
              <w:rPr>
                <w:lang w:val="en-US"/>
              </w:rPr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 w14:paraId="67A5F4FB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4B429EE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E03B1" w:rsidRPr="003068A2" w14:paraId="6DB90936" w14:textId="77777777" w:rsidTr="007B486F">
        <w:tc>
          <w:tcPr>
            <w:tcW w:w="2160" w:type="dxa"/>
          </w:tcPr>
          <w:p w14:paraId="5F6782D3" w14:textId="77777777" w:rsidR="00AE03B1" w:rsidRPr="0021269A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55E51">
              <w:t>ncd-SSB-RedCapInitialBWP-SDT</w:t>
            </w:r>
          </w:p>
        </w:tc>
        <w:tc>
          <w:tcPr>
            <w:tcW w:w="1080" w:type="dxa"/>
          </w:tcPr>
          <w:p w14:paraId="2112CB12" w14:textId="77777777" w:rsidR="00AE03B1" w:rsidRDefault="00AE03B1" w:rsidP="007B486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69053306" w14:textId="77777777" w:rsidR="00AE03B1" w:rsidRPr="003068A2" w:rsidRDefault="00AE03B1" w:rsidP="007B48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8363F2" w14:textId="77777777" w:rsidR="00AE03B1" w:rsidRPr="0021269A" w:rsidRDefault="00AE03B1" w:rsidP="007B486F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69DEA91" w14:textId="77777777" w:rsidR="00AE03B1" w:rsidRPr="00AE03B1" w:rsidRDefault="00AE03B1" w:rsidP="007B486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E03B1">
              <w:rPr>
                <w:lang w:val="en-US"/>
              </w:rPr>
              <w:t xml:space="preserve">Includes the </w:t>
            </w:r>
            <w:r w:rsidRPr="00AE03B1">
              <w:rPr>
                <w:i/>
                <w:iCs/>
                <w:lang w:val="en-US"/>
              </w:rPr>
              <w:t>NonCellDefiningSSB</w:t>
            </w:r>
            <w:r w:rsidRPr="00AE03B1">
              <w:rPr>
                <w:lang w:val="en-US"/>
              </w:rPr>
              <w:t xml:space="preserve"> contained in the </w:t>
            </w:r>
            <w:r w:rsidRPr="00AE03B1">
              <w:rPr>
                <w:i/>
                <w:iCs/>
                <w:lang w:val="en-US"/>
              </w:rPr>
              <w:t>RRCRelease</w:t>
            </w:r>
            <w:r w:rsidRPr="00AE03B1">
              <w:rPr>
                <w:lang w:val="en-US"/>
              </w:rPr>
              <w:t xml:space="preserve"> message</w:t>
            </w:r>
            <w:r w:rsidRPr="00AE03B1">
              <w:rPr>
                <w:rFonts w:cs="Arial"/>
                <w:lang w:val="en-US"/>
              </w:rPr>
              <w:t>, as specified in TS 38.331 [8].</w:t>
            </w:r>
          </w:p>
        </w:tc>
        <w:tc>
          <w:tcPr>
            <w:tcW w:w="1080" w:type="dxa"/>
          </w:tcPr>
          <w:p w14:paraId="033CAA9A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96974F7" w14:textId="77777777" w:rsidR="00AE03B1" w:rsidRDefault="00AE03B1" w:rsidP="007B486F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E03B1" w:rsidRPr="003068A2" w14:paraId="7F26CC0F" w14:textId="77777777" w:rsidTr="007B486F">
        <w:trPr>
          <w:ins w:id="97" w:author="samsung" w:date="2023-07-31T16:05:00Z"/>
        </w:trPr>
        <w:tc>
          <w:tcPr>
            <w:tcW w:w="2160" w:type="dxa"/>
          </w:tcPr>
          <w:p w14:paraId="12903F17" w14:textId="7CEEBF4C" w:rsidR="00AE03B1" w:rsidRPr="00D55E51" w:rsidRDefault="00AE03B1" w:rsidP="00AE03B1">
            <w:pPr>
              <w:pStyle w:val="TAL"/>
              <w:keepNext w:val="0"/>
              <w:keepLines w:val="0"/>
              <w:widowControl w:val="0"/>
              <w:rPr>
                <w:ins w:id="98" w:author="samsung" w:date="2023-07-31T16:05:00Z"/>
              </w:rPr>
            </w:pPr>
            <w:ins w:id="99" w:author="samsung" w:date="2023-07-31T16:06:00Z">
              <w:r w:rsidRPr="00885270">
                <w:t>ServCellInfoList</w:t>
              </w:r>
            </w:ins>
          </w:p>
        </w:tc>
        <w:tc>
          <w:tcPr>
            <w:tcW w:w="1080" w:type="dxa"/>
          </w:tcPr>
          <w:p w14:paraId="42D113FF" w14:textId="6E2DC529" w:rsidR="00AE03B1" w:rsidRDefault="00AE03B1" w:rsidP="00AE03B1">
            <w:pPr>
              <w:pStyle w:val="TAL"/>
              <w:keepNext w:val="0"/>
              <w:keepLines w:val="0"/>
              <w:widowControl w:val="0"/>
              <w:rPr>
                <w:ins w:id="100" w:author="samsung" w:date="2023-07-31T16:05:00Z"/>
              </w:rPr>
            </w:pPr>
            <w:ins w:id="101" w:author="samsung" w:date="2023-07-31T16:06:00Z">
              <w:r w:rsidRPr="00356814">
                <w:t>O</w:t>
              </w:r>
            </w:ins>
          </w:p>
        </w:tc>
        <w:tc>
          <w:tcPr>
            <w:tcW w:w="1080" w:type="dxa"/>
          </w:tcPr>
          <w:p w14:paraId="69F8F1C7" w14:textId="77777777" w:rsidR="00AE03B1" w:rsidRPr="003068A2" w:rsidRDefault="00AE03B1" w:rsidP="00AE03B1">
            <w:pPr>
              <w:pStyle w:val="TAL"/>
              <w:keepNext w:val="0"/>
              <w:keepLines w:val="0"/>
              <w:widowControl w:val="0"/>
              <w:rPr>
                <w:ins w:id="102" w:author="samsung" w:date="2023-07-31T16:05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605ED3" w14:textId="6CF1AE27" w:rsidR="00AE03B1" w:rsidRDefault="00AE03B1" w:rsidP="00AE03B1">
            <w:pPr>
              <w:pStyle w:val="TAL"/>
              <w:keepNext w:val="0"/>
              <w:keepLines w:val="0"/>
              <w:widowControl w:val="0"/>
              <w:rPr>
                <w:ins w:id="103" w:author="samsung" w:date="2023-07-31T16:05:00Z"/>
                <w:rFonts w:eastAsia="Yu Mincho" w:cs="Arial"/>
                <w:lang w:eastAsia="ja-JP"/>
              </w:rPr>
            </w:pPr>
            <w:ins w:id="104" w:author="samsung" w:date="2023-07-31T16:06:00Z">
              <w:r w:rsidRPr="00356814">
                <w:rPr>
                  <w:rFonts w:eastAsia="Yu Mincho"/>
                </w:rPr>
                <w:t>OCTET STRING</w:t>
              </w:r>
            </w:ins>
          </w:p>
        </w:tc>
        <w:tc>
          <w:tcPr>
            <w:tcW w:w="1728" w:type="dxa"/>
          </w:tcPr>
          <w:p w14:paraId="22227DFA" w14:textId="0EB2FC8A" w:rsidR="00AE03B1" w:rsidRPr="00AE03B1" w:rsidRDefault="00AE03B1" w:rsidP="00AE03B1">
            <w:pPr>
              <w:pStyle w:val="TAL"/>
              <w:keepNext w:val="0"/>
              <w:keepLines w:val="0"/>
              <w:widowControl w:val="0"/>
              <w:rPr>
                <w:ins w:id="105" w:author="samsung" w:date="2023-07-31T16:05:00Z"/>
                <w:lang w:val="en-US"/>
              </w:rPr>
            </w:pPr>
            <w:ins w:id="106" w:author="samsung" w:date="2023-07-31T16:06:00Z">
              <w:r w:rsidRPr="00AE03B1">
                <w:rPr>
                  <w:rFonts w:eastAsia="Malgun Gothic"/>
                  <w:lang w:val="en-US"/>
                </w:rPr>
                <w:t>ServCellInfoListSCG-NR-r16 or ServCellInfoListMCG-NR-r16, as defined in TS 38.331 [8]. This IE is used for inter-node message for MN and SN in case of split gNB architecture.</w:t>
              </w:r>
            </w:ins>
          </w:p>
        </w:tc>
        <w:tc>
          <w:tcPr>
            <w:tcW w:w="1080" w:type="dxa"/>
          </w:tcPr>
          <w:p w14:paraId="20479193" w14:textId="038F030B" w:rsidR="00AE03B1" w:rsidRDefault="00AE03B1" w:rsidP="00AE03B1">
            <w:pPr>
              <w:pStyle w:val="TAC"/>
              <w:keepNext w:val="0"/>
              <w:keepLines w:val="0"/>
              <w:widowControl w:val="0"/>
              <w:rPr>
                <w:ins w:id="107" w:author="samsung" w:date="2023-07-31T16:05:00Z"/>
              </w:rPr>
            </w:pPr>
            <w:ins w:id="108" w:author="samsung" w:date="2023-07-31T16:06:00Z">
              <w:r>
                <w:rPr>
                  <w:rFonts w:eastAsiaTheme="minorEastAsia" w:hint="eastAsia"/>
                </w:rPr>
                <w:t>Y</w:t>
              </w:r>
              <w:r>
                <w:rPr>
                  <w:rFonts w:eastAsiaTheme="minorEastAsia"/>
                </w:rPr>
                <w:t>ES</w:t>
              </w:r>
            </w:ins>
          </w:p>
        </w:tc>
        <w:tc>
          <w:tcPr>
            <w:tcW w:w="1080" w:type="dxa"/>
          </w:tcPr>
          <w:p w14:paraId="74A87F41" w14:textId="2074665C" w:rsidR="00AE03B1" w:rsidRDefault="00AE03B1" w:rsidP="00AE03B1">
            <w:pPr>
              <w:pStyle w:val="TAC"/>
              <w:keepNext w:val="0"/>
              <w:keepLines w:val="0"/>
              <w:widowControl w:val="0"/>
              <w:rPr>
                <w:ins w:id="109" w:author="samsung" w:date="2023-07-31T16:05:00Z"/>
              </w:rPr>
            </w:pPr>
            <w:ins w:id="110" w:author="samsung" w:date="2023-07-31T16:06:00Z">
              <w:r w:rsidRPr="00356814">
                <w:t>ignore</w:t>
              </w:r>
            </w:ins>
          </w:p>
        </w:tc>
      </w:tr>
    </w:tbl>
    <w:p w14:paraId="3C6FFC86" w14:textId="69D4EC1C" w:rsidR="0026242B" w:rsidRDefault="0026242B" w:rsidP="007D23C9">
      <w:pPr>
        <w:rPr>
          <w:rFonts w:eastAsiaTheme="minorEastAsia"/>
          <w:lang w:eastAsia="zh-CN"/>
        </w:rPr>
      </w:pPr>
    </w:p>
    <w:p w14:paraId="2872DC51" w14:textId="6B987467" w:rsidR="0026242B" w:rsidRDefault="0026242B" w:rsidP="007D23C9">
      <w:pPr>
        <w:rPr>
          <w:rFonts w:eastAsiaTheme="minorEastAsia"/>
          <w:lang w:eastAsia="zh-CN"/>
        </w:rPr>
      </w:pPr>
    </w:p>
    <w:p w14:paraId="52B67C3E" w14:textId="1F475D92" w:rsidR="0026242B" w:rsidRDefault="0026242B" w:rsidP="007D23C9">
      <w:pPr>
        <w:rPr>
          <w:rFonts w:eastAsiaTheme="minorEastAsia"/>
          <w:lang w:eastAsia="zh-CN"/>
        </w:rPr>
      </w:pPr>
    </w:p>
    <w:p w14:paraId="0FDD7BF0" w14:textId="77777777" w:rsidR="0026242B" w:rsidRPr="0026242B" w:rsidRDefault="0026242B" w:rsidP="007D23C9">
      <w:pPr>
        <w:rPr>
          <w:rFonts w:eastAsiaTheme="minorEastAsia"/>
          <w:lang w:eastAsia="zh-CN"/>
        </w:rPr>
      </w:pPr>
    </w:p>
    <w:p w14:paraId="3C55D913" w14:textId="77777777" w:rsidR="007D23C9" w:rsidRDefault="007D23C9" w:rsidP="007D23C9">
      <w:pPr>
        <w:rPr>
          <w:rFonts w:eastAsia="Yu Mincho"/>
        </w:rPr>
      </w:pPr>
    </w:p>
    <w:p w14:paraId="447571A3" w14:textId="77777777" w:rsidR="00F72F25" w:rsidRDefault="00F72F25" w:rsidP="007D23C9">
      <w:pPr>
        <w:rPr>
          <w:rFonts w:eastAsia="Yu Mincho"/>
        </w:rPr>
      </w:pPr>
    </w:p>
    <w:p w14:paraId="68955BD8" w14:textId="77777777" w:rsidR="001814C4" w:rsidRDefault="001814C4" w:rsidP="00D74E17">
      <w:pPr>
        <w:rPr>
          <w:rFonts w:eastAsia="Yu Mincho"/>
        </w:rPr>
      </w:pPr>
    </w:p>
    <w:p w14:paraId="44F1614F" w14:textId="77777777" w:rsidR="001814C4" w:rsidRDefault="001814C4" w:rsidP="00D74E17">
      <w:pPr>
        <w:rPr>
          <w:rFonts w:ascii="Arial" w:hAnsi="Arial"/>
          <w:sz w:val="28"/>
          <w:lang w:val="en-US" w:eastAsia="zh-CN"/>
        </w:rPr>
      </w:pPr>
    </w:p>
    <w:p w14:paraId="7B2EE67E" w14:textId="77777777" w:rsidR="00A32C5D" w:rsidRPr="00A32C5D" w:rsidRDefault="00A32C5D" w:rsidP="000F39FC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111" w:name="_Toc20956003"/>
      <w:bookmarkStart w:id="112" w:name="_Toc29893129"/>
      <w:bookmarkStart w:id="113" w:name="_Toc36557066"/>
      <w:bookmarkStart w:id="114" w:name="_Toc45832586"/>
      <w:bookmarkStart w:id="115" w:name="_Toc51763908"/>
      <w:bookmarkStart w:id="116" w:name="_Toc64449080"/>
      <w:bookmarkStart w:id="117" w:name="_Toc66289739"/>
      <w:bookmarkStart w:id="118" w:name="_Toc74154852"/>
      <w:bookmarkStart w:id="119" w:name="_Toc81383596"/>
      <w:bookmarkStart w:id="120" w:name="_Toc88658230"/>
      <w:bookmarkStart w:id="121" w:name="_Toc97911142"/>
      <w:bookmarkStart w:id="122" w:name="_Toc105498301"/>
      <w:bookmarkStart w:id="123" w:name="_Toc112855831"/>
      <w:bookmarkStart w:id="124" w:name="_Toc113837227"/>
      <w:bookmarkStart w:id="125" w:name="_Toc120122823"/>
      <w:r w:rsidRPr="00A32C5D">
        <w:rPr>
          <w:rFonts w:ascii="Arial" w:eastAsia="宋体" w:hAnsi="Arial"/>
          <w:sz w:val="28"/>
          <w:lang w:eastAsia="ko-KR"/>
        </w:rPr>
        <w:t>9.4.5</w:t>
      </w:r>
      <w:r w:rsidRPr="00A32C5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EF89F4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53046D6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BE5917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--</w:t>
      </w:r>
    </w:p>
    <w:p w14:paraId="610B1B0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21A069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--</w:t>
      </w:r>
    </w:p>
    <w:p w14:paraId="3B7A7C4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FFACC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F953DF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lastRenderedPageBreak/>
        <w:t>F1AP-IEs {</w:t>
      </w:r>
    </w:p>
    <w:p w14:paraId="5B77127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20CEC2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44CC441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B5E3CB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194B449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779248A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BEGIN</w:t>
      </w:r>
    </w:p>
    <w:p w14:paraId="41FA815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241C44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IMPORTS</w:t>
      </w:r>
    </w:p>
    <w:p w14:paraId="7014669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id-gNB-CUSystemInformation,</w:t>
      </w:r>
    </w:p>
    <w:p w14:paraId="59B04D3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B8E8D1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id-TAISliceSupportList,</w:t>
      </w:r>
    </w:p>
    <w:p w14:paraId="06C7BD5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id-RANAC,</w:t>
      </w:r>
    </w:p>
    <w:p w14:paraId="37B69FF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>id-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BearerTypeChange,</w:t>
      </w:r>
    </w:p>
    <w:p w14:paraId="7423DB3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id-Cell-Direction,</w:t>
      </w:r>
    </w:p>
    <w:p w14:paraId="1E9E8D7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id-Cell-Type,</w:t>
      </w:r>
    </w:p>
    <w:p w14:paraId="43A549F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id-CellGroupConfig,</w:t>
      </w:r>
    </w:p>
    <w:p w14:paraId="37139D1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id-AvailablePLMNList,</w:t>
      </w:r>
    </w:p>
    <w:p w14:paraId="067E47B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id-PDUSessionID,</w:t>
      </w:r>
    </w:p>
    <w:p w14:paraId="3591C81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34B6E6D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67C1911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07E78C1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58F6812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PDCPSNLength,</w:t>
      </w:r>
    </w:p>
    <w:p w14:paraId="03C4DE5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id-ULPDCPSNLength,</w:t>
      </w:r>
    </w:p>
    <w:p w14:paraId="3292025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id-RLC-Status,</w:t>
      </w:r>
    </w:p>
    <w:p w14:paraId="2670F54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567DD88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id-DRB-Information,</w:t>
      </w:r>
    </w:p>
    <w:p w14:paraId="34E81D3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47B68C7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z w:val="16"/>
          <w:lang w:eastAsia="ko-KR"/>
        </w:rPr>
        <w:t>id-ServingCellMO,</w:t>
      </w:r>
    </w:p>
    <w:p w14:paraId="4137B33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/>
          <w:sz w:val="16"/>
          <w:lang w:eastAsia="ko-KR"/>
        </w:rPr>
        <w:tab/>
        <w:t>id-RLCMode,</w:t>
      </w:r>
    </w:p>
    <w:p w14:paraId="10E3BDE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/>
          <w:sz w:val="16"/>
          <w:lang w:eastAsia="ko-KR"/>
        </w:rPr>
        <w:tab/>
        <w:t>id-ExtendedServedPLMNs-List,</w:t>
      </w:r>
    </w:p>
    <w:p w14:paraId="0BF8BD6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/>
          <w:sz w:val="16"/>
          <w:lang w:eastAsia="ko-KR"/>
        </w:rPr>
        <w:tab/>
        <w:t>id-ExtendedAvailablePLMN-List,</w:t>
      </w:r>
    </w:p>
    <w:p w14:paraId="6086EFA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sz w:val="16"/>
          <w:lang w:eastAsia="ko-KR"/>
        </w:rPr>
        <w:tab/>
        <w:t>id-DRX-LongCycleStartOffset,</w:t>
      </w:r>
    </w:p>
    <w:p w14:paraId="33A4042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3641028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770A8FC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id-Ph-InfoSCG,</w:t>
      </w:r>
    </w:p>
    <w:p w14:paraId="6B3B32A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z w:val="16"/>
          <w:lang w:eastAsia="ko-KR"/>
        </w:rPr>
        <w:t>id-latest-RRC-Version-Enhanced,</w:t>
      </w:r>
    </w:p>
    <w:p w14:paraId="59138E6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id-RequestedBandCombinationIndex,</w:t>
      </w:r>
    </w:p>
    <w:p w14:paraId="5E4A0B5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id-RequestedFeatureSetEntryIndex,</w:t>
      </w:r>
    </w:p>
    <w:p w14:paraId="59A2A66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id-DRX-Config,</w:t>
      </w:r>
    </w:p>
    <w:p w14:paraId="4FD5CEE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id-UEAssistanceInformation,</w:t>
      </w:r>
    </w:p>
    <w:p w14:paraId="586F2A7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id-PDCCH-BlindDetectionSCG,</w:t>
      </w:r>
    </w:p>
    <w:p w14:paraId="3BBCFA1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5BD201B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2297C0E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z w:val="16"/>
          <w:lang w:eastAsia="ko-KR"/>
        </w:rPr>
        <w:t>id-NotificationInformation,</w:t>
      </w:r>
    </w:p>
    <w:p w14:paraId="32CF994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14:paraId="613850A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id-portNumber,</w:t>
      </w:r>
    </w:p>
    <w:p w14:paraId="487BB77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4D39458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id-IgnorePRACHConfiguration,</w:t>
      </w:r>
    </w:p>
    <w:p w14:paraId="292D90A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id-CG-Config,</w:t>
      </w:r>
    </w:p>
    <w:p w14:paraId="5413487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id-Ph-InfoMCG,</w:t>
      </w:r>
    </w:p>
    <w:p w14:paraId="02D0938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>id-AggressorgNBSetID,</w:t>
      </w:r>
    </w:p>
    <w:p w14:paraId="16B7F9F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5442A7">
        <w:rPr>
          <w:rFonts w:ascii="Courier New" w:hAnsi="Courier New" w:cs="Arial"/>
          <w:noProof/>
          <w:sz w:val="16"/>
          <w:szCs w:val="18"/>
        </w:rPr>
        <w:t>,</w:t>
      </w:r>
    </w:p>
    <w:p w14:paraId="2AFCFF0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5442A7">
        <w:rPr>
          <w:rFonts w:ascii="Courier New" w:hAnsi="Courier New" w:cs="Arial"/>
          <w:noProof/>
          <w:sz w:val="16"/>
          <w:szCs w:val="18"/>
        </w:rPr>
        <w:tab/>
        <w:t>id-MeasGapSharingConfig,</w:t>
      </w:r>
    </w:p>
    <w:p w14:paraId="46D083E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5442A7">
        <w:rPr>
          <w:rFonts w:ascii="Courier New" w:hAnsi="Courier New" w:cs="Arial"/>
          <w:noProof/>
          <w:sz w:val="16"/>
          <w:szCs w:val="18"/>
        </w:rPr>
        <w:tab/>
        <w:t>id-systemInformationAreaID,</w:t>
      </w:r>
    </w:p>
    <w:p w14:paraId="48616FB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 w:cs="Arial"/>
          <w:noProof/>
          <w:sz w:val="16"/>
          <w:szCs w:val="18"/>
        </w:rPr>
        <w:tab/>
        <w:t>id-areaScope</w:t>
      </w:r>
      <w:r w:rsidRPr="005442A7">
        <w:rPr>
          <w:rFonts w:ascii="Courier New" w:hAnsi="Courier New"/>
          <w:snapToGrid w:val="0"/>
          <w:sz w:val="16"/>
          <w:lang w:eastAsia="ko-KR"/>
        </w:rPr>
        <w:t>,</w:t>
      </w:r>
    </w:p>
    <w:p w14:paraId="5D0792C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id-IntendedTDD-DL-ULConfig,</w:t>
      </w:r>
    </w:p>
    <w:p w14:paraId="06979BB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id-QosMonitoringRequest,</w:t>
      </w:r>
    </w:p>
    <w:p w14:paraId="013D7BC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id-BHInfo,</w:t>
      </w:r>
    </w:p>
    <w:p w14:paraId="2EC2089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id-IAB-Info-IAB-DU,</w:t>
      </w:r>
    </w:p>
    <w:p w14:paraId="64CF478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id-IAB-Info-IAB-donor-CU,</w:t>
      </w:r>
    </w:p>
    <w:p w14:paraId="7EF86C8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id-IAB-Barred,</w:t>
      </w:r>
    </w:p>
    <w:p w14:paraId="1B69900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id-SIB12-message,</w:t>
      </w:r>
    </w:p>
    <w:p w14:paraId="3BC6392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id-SIB13-message,</w:t>
      </w:r>
    </w:p>
    <w:p w14:paraId="3E8A546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id-SIB14-message,</w:t>
      </w:r>
    </w:p>
    <w:p w14:paraId="5BD4836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id-UEAssistanceInformationEUTRA,</w:t>
      </w:r>
    </w:p>
    <w:p w14:paraId="02C0EE2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id-SL-PHY-MAC-RLC-Config,</w:t>
      </w:r>
    </w:p>
    <w:p w14:paraId="3E7D978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id-SL-ConfigDedicatedEUTRA-Info,</w:t>
      </w:r>
    </w:p>
    <w:p w14:paraId="7329E5F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96804C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168B39A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id-CarrierList,</w:t>
      </w:r>
    </w:p>
    <w:p w14:paraId="762F97D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id-ULCarrierList,</w:t>
      </w:r>
    </w:p>
    <w:p w14:paraId="1AE089E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id-FrequencyShift7p5khz,</w:t>
      </w:r>
    </w:p>
    <w:p w14:paraId="3316BCA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id-SSB-PositionsInBurst,</w:t>
      </w:r>
    </w:p>
    <w:p w14:paraId="0A4F4D4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14:paraId="1F552A2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id-TDD-UL-DLConfigCommonNR,</w:t>
      </w:r>
    </w:p>
    <w:p w14:paraId="213F40A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12A05E1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id-CNPacketDelayBudgetUplink,</w:t>
      </w:r>
    </w:p>
    <w:p w14:paraId="2D46C29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id-ExtendedPacketDelayBudget,</w:t>
      </w:r>
    </w:p>
    <w:p w14:paraId="0EA40F1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46E2F4D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id-AdditionalPDCPDuplicationTNL-List,</w:t>
      </w:r>
    </w:p>
    <w:p w14:paraId="0BD6B02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id-RLCDuplicationInformation,</w:t>
      </w:r>
    </w:p>
    <w:p w14:paraId="46305A7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id-AdditionalDuplicationIndication,</w:t>
      </w:r>
    </w:p>
    <w:p w14:paraId="480AD3E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627034D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05A8C40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3673F2F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id-NPNSupportInfo,</w:t>
      </w:r>
    </w:p>
    <w:p w14:paraId="193BD13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26D5A6F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id-AvailableSNPN-ID-List,</w:t>
      </w:r>
    </w:p>
    <w:p w14:paraId="6D72000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id-SIB10-message,</w:t>
      </w:r>
    </w:p>
    <w:p w14:paraId="497716C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id-RequestedP-MaxFR2,</w:t>
      </w:r>
    </w:p>
    <w:p w14:paraId="78B0D5A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zh-CN"/>
        </w:rPr>
        <w:t>id-DLCarrierList,</w:t>
      </w:r>
    </w:p>
    <w:p w14:paraId="33009AC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393F29C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47335EF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18CED3C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id-NRCGI,</w:t>
      </w:r>
    </w:p>
    <w:p w14:paraId="519EDC3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5442A7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56733E4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1E287C1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zh-CN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5442A7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22D397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</w:r>
      <w:r w:rsidRPr="005442A7">
        <w:rPr>
          <w:rFonts w:ascii="Courier New" w:eastAsia="宋体" w:hAnsi="Courier New"/>
          <w:noProof/>
          <w:sz w:val="16"/>
          <w:lang w:eastAsia="ko-KR"/>
        </w:rPr>
        <w:t>id-E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stimatedArrivalProbability,</w:t>
      </w:r>
    </w:p>
    <w:p w14:paraId="6C02BCD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id-Supported-MBS-FSA-ID-List</w:t>
      </w:r>
      <w:r w:rsidRPr="005442A7">
        <w:rPr>
          <w:rFonts w:ascii="Courier New" w:hAnsi="Courier New" w:hint="eastAsia"/>
          <w:noProof/>
          <w:sz w:val="16"/>
          <w:lang w:eastAsia="zh-CN"/>
        </w:rPr>
        <w:t>,</w:t>
      </w:r>
    </w:p>
    <w:p w14:paraId="40141EF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5EF4918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  <w:t>id-SRSSpatialRelationPerSRSResource,</w:t>
      </w:r>
    </w:p>
    <w:p w14:paraId="677F601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S Gothic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sz w:val="16"/>
          <w:lang w:eastAsia="ko-KR"/>
        </w:rPr>
        <w:tab/>
        <w:t>id-MBS-Broadcast-NeighbourCellList,</w:t>
      </w:r>
    </w:p>
    <w:p w14:paraId="1C96958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5442A7">
        <w:rPr>
          <w:rFonts w:ascii="Courier New" w:hAnsi="Courier New"/>
          <w:snapToGrid w:val="0"/>
          <w:sz w:val="16"/>
          <w:lang w:eastAsia="zh-CN"/>
        </w:rPr>
        <w:tab/>
        <w:t>id-PDCPTerminatingNodeDLTNLAddrInfo,</w:t>
      </w:r>
    </w:p>
    <w:p w14:paraId="57F3D60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  <w:t>id-ENBDLTNLAddress,</w:t>
      </w:r>
    </w:p>
    <w:p w14:paraId="4065BC6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442A7">
        <w:rPr>
          <w:rFonts w:ascii="Courier New" w:hAnsi="Courier New"/>
          <w:noProof/>
          <w:sz w:val="16"/>
          <w:lang w:eastAsia="ko-KR"/>
        </w:rPr>
        <w:t>PRS-Resource-ID,</w:t>
      </w:r>
    </w:p>
    <w:p w14:paraId="19F9A5A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id-LocationMeasurementInformation,</w:t>
      </w:r>
    </w:p>
    <w:p w14:paraId="19555A5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</w:t>
      </w:r>
      <w:r w:rsidRPr="005442A7">
        <w:rPr>
          <w:rFonts w:ascii="Courier New" w:eastAsia="宋体" w:hAnsi="Courier New"/>
          <w:noProof/>
          <w:sz w:val="16"/>
          <w:lang w:eastAsia="ko-KR"/>
        </w:rPr>
        <w:t>SliceRadioResourceStatus,</w:t>
      </w:r>
    </w:p>
    <w:p w14:paraId="7A770DB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</w:t>
      </w:r>
      <w:r w:rsidRPr="005442A7">
        <w:rPr>
          <w:rFonts w:ascii="Courier New" w:eastAsia="宋体" w:hAnsi="Courier New"/>
          <w:noProof/>
          <w:sz w:val="16"/>
          <w:lang w:eastAsia="ko-KR"/>
        </w:rPr>
        <w:t>CompositeAvailableCapacity-SUL,</w:t>
      </w:r>
    </w:p>
    <w:p w14:paraId="4457524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sz w:val="14"/>
          <w:lang w:eastAsia="ko-KR"/>
        </w:rPr>
      </w:pPr>
      <w:r w:rsidRPr="005442A7">
        <w:rPr>
          <w:rFonts w:ascii="Courier New" w:eastAsia="宋体" w:hAnsi="Courier New"/>
          <w:noProof/>
          <w:sz w:val="14"/>
          <w:lang w:eastAsia="ko-KR"/>
        </w:rPr>
        <w:tab/>
      </w:r>
      <w:r w:rsidRPr="005442A7">
        <w:rPr>
          <w:rFonts w:ascii="Courier New" w:hAnsi="Courier New" w:cs="Courier New"/>
          <w:noProof/>
          <w:sz w:val="16"/>
          <w:szCs w:val="16"/>
          <w:lang w:eastAsia="ko-KR"/>
        </w:rPr>
        <w:t>id-NR-U,</w:t>
      </w:r>
    </w:p>
    <w:p w14:paraId="64FCF57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 w:cs="Arial"/>
          <w:sz w:val="16"/>
          <w:szCs w:val="18"/>
        </w:rPr>
        <w:tab/>
        <w:t>id-NR-U-Channel-List,</w:t>
      </w:r>
    </w:p>
    <w:p w14:paraId="5761B77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/>
          <w:sz w:val="16"/>
          <w:lang w:eastAsia="ko-KR"/>
        </w:rPr>
        <w:tab/>
        <w:t>id-MIMOPRBusageInformation,</w:t>
      </w:r>
    </w:p>
    <w:p w14:paraId="5AC9076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id-IngressNonF1terminatingTopologyIndicator,</w:t>
      </w:r>
    </w:p>
    <w:p w14:paraId="6D2E082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id-NonF1terminatingTopologyIndicator,</w:t>
      </w:r>
    </w:p>
    <w:p w14:paraId="19FCC00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id-EgressNonF1terminatingTopologyIndicator,</w:t>
      </w:r>
    </w:p>
    <w:p w14:paraId="105F950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id-rBSetConfiguration,</w:t>
      </w:r>
    </w:p>
    <w:p w14:paraId="3DE3ED4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id-frequency-Domain-HSNA-Configuration-List,</w:t>
      </w:r>
    </w:p>
    <w:p w14:paraId="6C12932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id-child-IAB-Nodes-NA-Resource-List,</w:t>
      </w:r>
    </w:p>
    <w:p w14:paraId="1FA55C7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id-Parent-IAB-Nodes-NA-Resource-Configuration-List,</w:t>
      </w:r>
    </w:p>
    <w:p w14:paraId="25D9651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id-uL-FreqInfo,</w:t>
      </w:r>
    </w:p>
    <w:p w14:paraId="2008537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id-uL-Transmission-Bandwidth,</w:t>
      </w:r>
    </w:p>
    <w:p w14:paraId="7A75C3F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id-dL-FreqInfo,</w:t>
      </w:r>
    </w:p>
    <w:p w14:paraId="12EC5B4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id-dL-Transmission-Bandwidth,</w:t>
      </w:r>
    </w:p>
    <w:p w14:paraId="1076D6F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id-uL-NR-Carrier-List,</w:t>
      </w:r>
    </w:p>
    <w:p w14:paraId="3A21743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id-dL-NR-Carrier-List,</w:t>
      </w:r>
    </w:p>
    <w:p w14:paraId="3074E59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id-nRFreqInfo,</w:t>
      </w:r>
    </w:p>
    <w:p w14:paraId="0F9953E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id-transmission-Bandwidth,</w:t>
      </w:r>
    </w:p>
    <w:p w14:paraId="0834DB0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id-nR-Carrier-List,</w:t>
      </w:r>
    </w:p>
    <w:p w14:paraId="6EC2622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id-permutation,</w:t>
      </w:r>
    </w:p>
    <w:p w14:paraId="323CFD4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id-M5ReportAmount</w:t>
      </w:r>
      <w:r w:rsidRPr="005442A7">
        <w:rPr>
          <w:rFonts w:ascii="Courier New" w:hAnsi="Courier New"/>
          <w:noProof/>
          <w:sz w:val="16"/>
          <w:lang w:val="sv-SE" w:eastAsia="ko-KR"/>
        </w:rPr>
        <w:t>,</w:t>
      </w:r>
    </w:p>
    <w:p w14:paraId="68CDC87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5442A7">
        <w:rPr>
          <w:rFonts w:ascii="Courier New" w:hAnsi="Courier New"/>
          <w:noProof/>
          <w:sz w:val="16"/>
          <w:lang w:val="sv-SE" w:eastAsia="ko-KR"/>
        </w:rPr>
        <w:t>,</w:t>
      </w:r>
    </w:p>
    <w:p w14:paraId="39913DA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5442A7">
        <w:rPr>
          <w:rFonts w:ascii="Courier New" w:hAnsi="Courier New"/>
          <w:noProof/>
          <w:sz w:val="16"/>
          <w:lang w:val="sv-SE" w:eastAsia="ko-KR"/>
        </w:rPr>
        <w:t>,</w:t>
      </w:r>
    </w:p>
    <w:p w14:paraId="13F5F14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id-SurvivalTime,</w:t>
      </w:r>
    </w:p>
    <w:p w14:paraId="5D35F59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  <w:t>id-PDCMeasurementQuantities-Item,</w:t>
      </w:r>
    </w:p>
    <w:p w14:paraId="7A1AFED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id-OnDemandPRS,</w:t>
      </w:r>
    </w:p>
    <w:p w14:paraId="78B044C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id-AoA-SearchWindow,</w:t>
      </w:r>
    </w:p>
    <w:p w14:paraId="1D4BF7C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id-ZoAInformation,</w:t>
      </w:r>
      <w:r w:rsidRPr="005442A7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066DC45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id-ARPLocationInfo,</w:t>
      </w:r>
    </w:p>
    <w:p w14:paraId="3C12342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id-ARP-ID,</w:t>
      </w:r>
    </w:p>
    <w:p w14:paraId="2167308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id-MultipleULAoA,</w:t>
      </w:r>
    </w:p>
    <w:p w14:paraId="0EBE8B8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id-UL-SRS-RSRPP,</w:t>
      </w:r>
    </w:p>
    <w:p w14:paraId="3EFABE7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id-SRSResourcetype,</w:t>
      </w:r>
    </w:p>
    <w:p w14:paraId="346A871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id-ExtendedAdditionalPathList,</w:t>
      </w:r>
    </w:p>
    <w:p w14:paraId="75CD7AB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id-LoS-NLoSInformation</w:t>
      </w:r>
      <w:r w:rsidRPr="005442A7">
        <w:rPr>
          <w:rFonts w:ascii="Courier New" w:eastAsia="Calibri" w:hAnsi="Courier New"/>
          <w:noProof/>
          <w:sz w:val="16"/>
        </w:rPr>
        <w:t>,</w:t>
      </w:r>
    </w:p>
    <w:p w14:paraId="66E96D8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id-NumberOfTRPRxTEG,</w:t>
      </w:r>
    </w:p>
    <w:p w14:paraId="241BFD4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id-NumberOfTRPRxTxTEG,</w:t>
      </w:r>
    </w:p>
    <w:p w14:paraId="60D17FB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id-TRPTxTEGAssociation,</w:t>
      </w:r>
    </w:p>
    <w:p w14:paraId="601C616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id-TRPTEGInformation,</w:t>
      </w:r>
    </w:p>
    <w:p w14:paraId="3BD247F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</w:r>
      <w:bookmarkStart w:id="126" w:name="_Hlk120261944"/>
      <w:r w:rsidRPr="005442A7">
        <w:rPr>
          <w:rFonts w:ascii="Courier New" w:eastAsia="Calibri" w:hAnsi="Courier New"/>
          <w:noProof/>
          <w:sz w:val="16"/>
        </w:rPr>
        <w:t>id-TRPRx-TEGInformation</w:t>
      </w:r>
      <w:bookmarkEnd w:id="126"/>
      <w:r w:rsidRPr="005442A7">
        <w:rPr>
          <w:rFonts w:ascii="Courier New" w:eastAsia="Calibri" w:hAnsi="Courier New"/>
          <w:noProof/>
          <w:sz w:val="16"/>
        </w:rPr>
        <w:t>,</w:t>
      </w:r>
    </w:p>
    <w:p w14:paraId="0D1EF55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</w:rPr>
      </w:pPr>
      <w:r w:rsidRPr="005442A7">
        <w:rPr>
          <w:rFonts w:ascii="Courier New" w:eastAsia="Calibri" w:hAnsi="Courier New"/>
          <w:noProof/>
          <w:sz w:val="16"/>
        </w:rPr>
        <w:tab/>
        <w:t>id-TRPBeamAntennaInformation,</w:t>
      </w:r>
    </w:p>
    <w:p w14:paraId="77B6F00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eastAsia="Malgun Gothic" w:hAnsi="Courier New"/>
          <w:noProof/>
          <w:sz w:val="16"/>
          <w:lang w:eastAsia="zh-CN"/>
        </w:rPr>
        <w:tab/>
        <w:t>id-Redcap-Bcast-Information,</w:t>
      </w:r>
    </w:p>
    <w:p w14:paraId="4024470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id-NR-TADV,</w:t>
      </w:r>
    </w:p>
    <w:p w14:paraId="4AC6318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5442A7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66312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id-CG-SDTindicatorSetup,</w:t>
      </w:r>
    </w:p>
    <w:p w14:paraId="5B777DD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id-CG-SDTindicatorMod,</w:t>
      </w:r>
    </w:p>
    <w:p w14:paraId="1223FD3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09B726B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  <w:t>id-SRBMappingInfo,</w:t>
      </w:r>
    </w:p>
    <w:p w14:paraId="52540EB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  <w:t>id-DRBMappingInfo,</w:t>
      </w:r>
    </w:p>
    <w:p w14:paraId="7DC682E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val="sv-SE" w:eastAsia="zh-CN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id-LastUsedCellIndication,</w:t>
      </w:r>
    </w:p>
    <w:p w14:paraId="439A0AF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zh-CN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id-SIB17-message,</w:t>
      </w:r>
    </w:p>
    <w:p w14:paraId="07A2FD7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id-MUSIM-GapConfig,</w:t>
      </w:r>
    </w:p>
    <w:p w14:paraId="12E3B63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id-SIB20-message,</w:t>
      </w:r>
    </w:p>
    <w:p w14:paraId="44D26E5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Calibri" w:hAnsi="Courier New"/>
          <w:noProof/>
          <w:sz w:val="16"/>
          <w:lang w:val="fr-FR"/>
        </w:rPr>
      </w:pPr>
      <w:r w:rsidRPr="005442A7">
        <w:rPr>
          <w:rFonts w:ascii="Courier New" w:eastAsia="Malgun Gothic" w:hAnsi="Courier New"/>
          <w:noProof/>
          <w:sz w:val="16"/>
          <w:lang w:eastAsia="ko-KR"/>
        </w:rPr>
        <w:tab/>
      </w:r>
      <w:r w:rsidRPr="005442A7">
        <w:rPr>
          <w:rFonts w:ascii="Courier New" w:eastAsia="Calibri" w:hAnsi="Courier New"/>
          <w:noProof/>
          <w:sz w:val="16"/>
          <w:lang w:val="fr-FR"/>
        </w:rPr>
        <w:t>id-pathPower,</w:t>
      </w:r>
    </w:p>
    <w:p w14:paraId="57DEE97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>id-</w:t>
      </w:r>
      <w:r w:rsidRPr="005442A7">
        <w:rPr>
          <w:rFonts w:ascii="Courier New" w:hAnsi="Courier New"/>
          <w:noProof/>
          <w:sz w:val="16"/>
          <w:lang w:val="sv-SE" w:eastAsia="ko-KR"/>
        </w:rPr>
        <w:t>DU-RX-MT-RX-Extend,</w:t>
      </w:r>
    </w:p>
    <w:p w14:paraId="1DAEBA5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ab/>
        <w:t>id-</w:t>
      </w:r>
      <w:r w:rsidRPr="005442A7">
        <w:rPr>
          <w:rFonts w:ascii="Courier New" w:hAnsi="Courier New"/>
          <w:noProof/>
          <w:sz w:val="16"/>
          <w:lang w:val="sv-SE" w:eastAsia="ko-KR"/>
        </w:rPr>
        <w:t>DU-TX-MT-TX-Extend,</w:t>
      </w:r>
    </w:p>
    <w:p w14:paraId="532E919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ab/>
        <w:t>id-</w:t>
      </w:r>
      <w:r w:rsidRPr="005442A7">
        <w:rPr>
          <w:rFonts w:ascii="Courier New" w:hAnsi="Courier New"/>
          <w:noProof/>
          <w:sz w:val="16"/>
          <w:lang w:val="sv-SE" w:eastAsia="ko-KR"/>
        </w:rPr>
        <w:t>DU-RX-MT-TX-Extend,</w:t>
      </w:r>
    </w:p>
    <w:p w14:paraId="3C94115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zh-CN"/>
        </w:rPr>
      </w:pP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ab/>
        <w:t>id-</w:t>
      </w:r>
      <w:r w:rsidRPr="005442A7">
        <w:rPr>
          <w:rFonts w:ascii="Courier New" w:hAnsi="Courier New"/>
          <w:noProof/>
          <w:sz w:val="16"/>
          <w:lang w:val="sv-SE" w:eastAsia="ko-KR"/>
        </w:rPr>
        <w:t>DU-TX-MT-RX-Extend,</w:t>
      </w:r>
    </w:p>
    <w:p w14:paraId="176B0FE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val="fr-FR"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>id-TAINSAGSupportList,</w:t>
      </w:r>
    </w:p>
    <w:p w14:paraId="014CDE3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id-SL-RLC-ChannelToAddModList,</w:t>
      </w:r>
    </w:p>
    <w:p w14:paraId="7CF5B5A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id-SIB15-message,</w:t>
      </w:r>
    </w:p>
    <w:p w14:paraId="7946A10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id-InterFrequencyConfig-NoGap,</w:t>
      </w:r>
    </w:p>
    <w:p w14:paraId="259D964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5442A7">
        <w:rPr>
          <w:rFonts w:ascii="Courier New" w:hAnsi="Courier New"/>
          <w:noProof/>
          <w:sz w:val="16"/>
          <w:lang w:eastAsia="ko-KR"/>
        </w:rPr>
        <w:t>MBSInterestIndication,</w:t>
      </w:r>
    </w:p>
    <w:p w14:paraId="299B66A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id-L571Info,</w:t>
      </w:r>
    </w:p>
    <w:p w14:paraId="49BD0ED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id-L1151Info,</w:t>
      </w:r>
    </w:p>
    <w:p w14:paraId="74EF64E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id-SCS-480,</w:t>
      </w:r>
    </w:p>
    <w:p w14:paraId="1F00175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id-SCS-960,</w:t>
      </w:r>
    </w:p>
    <w:p w14:paraId="618B46E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sv-SE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id-SRSPortIndex,</w:t>
      </w:r>
    </w:p>
    <w:p w14:paraId="372B186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id-PEISubgroupingSupportIndication,</w:t>
      </w:r>
    </w:p>
    <w:p w14:paraId="0B5317A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id-NeedForGapsInfoNR,</w:t>
      </w:r>
    </w:p>
    <w:p w14:paraId="0DBE65E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id-NeedForGapNCSGInfoNR,</w:t>
      </w:r>
    </w:p>
    <w:p w14:paraId="5C578C9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id-NeedForGapNCSGInfoEUTRA,</w:t>
      </w:r>
    </w:p>
    <w:p w14:paraId="25B9F9A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id-Source-MRB-ID</w:t>
      </w:r>
      <w:r w:rsidRPr="005442A7">
        <w:rPr>
          <w:rFonts w:ascii="Courier New" w:hAnsi="Courier New"/>
          <w:sz w:val="16"/>
          <w:lang w:eastAsia="ko-KR"/>
        </w:rPr>
        <w:t>,</w:t>
      </w:r>
    </w:p>
    <w:p w14:paraId="6AABC30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id-RedCapIndication</w:t>
      </w:r>
      <w:r w:rsidRPr="005442A7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5A66B0D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id-UL-GapFR2-Config,</w:t>
      </w:r>
    </w:p>
    <w:p w14:paraId="309A661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5442A7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2E4B7F9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hAnsi="Courier New"/>
          <w:sz w:val="16"/>
          <w:lang w:eastAsia="ko-KR"/>
        </w:rPr>
        <w:t>id-MulticastF1UContextReferenceCU,</w:t>
      </w:r>
    </w:p>
    <w:p w14:paraId="216A614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id-TwoPHRModeMCG,</w:t>
      </w:r>
    </w:p>
    <w:p w14:paraId="0923AF9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5442A7">
        <w:rPr>
          <w:rFonts w:ascii="Courier New" w:hAnsi="Courier New"/>
          <w:noProof/>
          <w:sz w:val="16"/>
          <w:lang w:eastAsia="ko-KR"/>
        </w:rPr>
        <w:t>TwoPHRModeSCG,</w:t>
      </w:r>
    </w:p>
    <w:p w14:paraId="391363C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ab/>
        <w:t>id-ncd-SSB-RedCapInitialBWP-SDT,</w:t>
      </w:r>
    </w:p>
    <w:p w14:paraId="37E6DCA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5442A7">
        <w:rPr>
          <w:rFonts w:ascii="Courier New" w:hAnsi="Courier New" w:hint="eastAsia"/>
          <w:noProof/>
          <w:snapToGrid w:val="0"/>
          <w:sz w:val="16"/>
          <w:lang w:eastAsia="ko-KR"/>
        </w:rPr>
        <w:t>n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rofSymbolsExtended,</w:t>
      </w:r>
    </w:p>
    <w:p w14:paraId="2EAB979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d-repetitionFactorExtended,</w:t>
      </w:r>
    </w:p>
    <w:p w14:paraId="07E4043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id-startRBHopping,</w:t>
      </w:r>
    </w:p>
    <w:p w14:paraId="5182122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id-startRBIndex,</w:t>
      </w:r>
    </w:p>
    <w:p w14:paraId="138CA053" w14:textId="4DC3D3C6" w:rsidR="005442A7" w:rsidRDefault="005442A7" w:rsidP="001146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7" w:author="samsung" w:date="2023-08-01T15:15:00Z"/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id-transmissionCombn8,</w:t>
      </w:r>
    </w:p>
    <w:p w14:paraId="6CA0405C" w14:textId="2F0210BD" w:rsidR="001146FF" w:rsidRPr="001146FF" w:rsidRDefault="001146FF" w:rsidP="001146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128" w:author="samsung" w:date="2023-08-01T15:15:00Z">
        <w:r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>id-</w:t>
        </w:r>
        <w:r w:rsidRPr="005442A7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>,</w:t>
        </w:r>
      </w:ins>
    </w:p>
    <w:p w14:paraId="14EF3D6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sv-SE" w:eastAsia="ko-KR"/>
        </w:rPr>
      </w:pPr>
      <w:r w:rsidRPr="005442A7">
        <w:rPr>
          <w:rFonts w:ascii="Courier New" w:hAnsi="Courier New"/>
          <w:noProof/>
          <w:sz w:val="16"/>
          <w:lang w:val="sv-SE"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>maxNRARFCN,</w:t>
      </w:r>
    </w:p>
    <w:p w14:paraId="3913B3E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sv-SE" w:eastAsia="ko-KR"/>
        </w:rPr>
      </w:pPr>
      <w:r w:rsidRPr="005442A7">
        <w:rPr>
          <w:rFonts w:ascii="Courier" w:hAnsi="Courier" w:cs="Courier"/>
          <w:sz w:val="16"/>
          <w:lang w:val="sv-SE" w:eastAsia="ko-KR"/>
        </w:rPr>
        <w:tab/>
      </w:r>
      <w:r w:rsidRPr="005442A7"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 w14:paraId="43E92E5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hAnsi="Courier New"/>
          <w:snapToGrid w:val="0"/>
          <w:sz w:val="16"/>
          <w:lang w:val="sv-SE" w:eastAsia="ko-KR"/>
        </w:rPr>
        <w:tab/>
        <w:t>maxnoofBPLMNs</w:t>
      </w: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63A454E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5442A7">
        <w:rPr>
          <w:rFonts w:ascii="Courier New" w:hAnsi="Courier New"/>
          <w:sz w:val="16"/>
          <w:lang w:val="sv-SE" w:eastAsia="ko-KR"/>
        </w:rPr>
        <w:t>maxnoofBPLMNsNR,</w:t>
      </w:r>
    </w:p>
    <w:p w14:paraId="325A788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>DLUPTNLInformation</w:t>
      </w: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53CE1BD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250E262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5442A7">
        <w:rPr>
          <w:rFonts w:ascii="Courier New" w:hAnsi="Courier New"/>
          <w:noProof/>
          <w:snapToGrid w:val="0"/>
          <w:sz w:val="16"/>
          <w:lang w:val="sv-SE" w:eastAsia="ko-KR"/>
        </w:rPr>
        <w:t>ULUPTNLInformation</w:t>
      </w: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2ADA57F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maxnoofQoSFlows,</w:t>
      </w:r>
    </w:p>
    <w:p w14:paraId="156EA37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maxnoofSliceItems,</w:t>
      </w:r>
    </w:p>
    <w:p w14:paraId="5081A6D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maxnoofSIBTypes,</w:t>
      </w:r>
    </w:p>
    <w:p w14:paraId="18E9FF5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maxnoofSITypes,</w:t>
      </w:r>
    </w:p>
    <w:p w14:paraId="63F65F4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maxCellineNB,</w:t>
      </w:r>
    </w:p>
    <w:p w14:paraId="7DB25ED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maxnoofExtendedBPLMNs,</w:t>
      </w:r>
    </w:p>
    <w:p w14:paraId="57A9F3DD" w14:textId="429F83D7" w:rsidR="005442A7" w:rsidRDefault="005442A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7C91A8DE" w14:textId="42B82F8B" w:rsidR="005442A7" w:rsidRDefault="005442A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2F04B56C" w14:textId="77777777" w:rsidR="005442A7" w:rsidRPr="005442A7" w:rsidRDefault="005442A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09925B9B" w14:textId="0E189678" w:rsidR="00EE2E5A" w:rsidRPr="003A6BD7" w:rsidRDefault="000F39FC" w:rsidP="003A6BD7">
      <w:pPr>
        <w:rPr>
          <w:rFonts w:ascii="Arial" w:eastAsiaTheme="minorEastAsia" w:hAnsi="Arial"/>
          <w:sz w:val="28"/>
          <w:lang w:val="en-US"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73D9E025" w14:textId="3226A85E" w:rsidR="00AA2AE5" w:rsidRDefault="00AA2AE5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7CFCD60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DUtoCURRCInformation ::= SEQUENCE {</w:t>
      </w:r>
    </w:p>
    <w:p w14:paraId="0AAAFA3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cellGroupConfig</w:t>
      </w: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ab/>
        <w:t>CellGroupConfig,</w:t>
      </w:r>
    </w:p>
    <w:p w14:paraId="5C4E1AF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B6D9A2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requestedP-MaxFR1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OCTET STRING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6BE850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060261B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246B933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2A7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4DFB170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</w:p>
    <w:p w14:paraId="34AFE31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zh-CN"/>
        </w:rPr>
      </w:pPr>
      <w:r w:rsidRPr="005442A7">
        <w:rPr>
          <w:rFonts w:ascii="Courier New" w:hAnsi="Courier New"/>
          <w:snapToGrid w:val="0"/>
          <w:sz w:val="16"/>
          <w:lang w:val="fr-FR" w:eastAsia="ko-KR"/>
        </w:rPr>
        <w:t>DUtoCURRCInformation-ExtIEs F1AP-PROTOCOL-EXTENSION ::= {</w:t>
      </w:r>
    </w:p>
    <w:p w14:paraId="5AA7473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hAnsi="Courier New"/>
          <w:noProof/>
          <w:sz w:val="16"/>
          <w:lang w:val="fr-FR"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{ ID id-</w:t>
      </w:r>
      <w:r w:rsidRPr="005442A7">
        <w:rPr>
          <w:rFonts w:ascii="Courier New" w:hAnsi="Courier New"/>
          <w:noProof/>
          <w:sz w:val="16"/>
          <w:lang w:eastAsia="zh-CN"/>
        </w:rPr>
        <w:t>DRX-LongCycleStartOffset</w:t>
      </w: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/>
          <w:noProof/>
          <w:sz w:val="16"/>
          <w:lang w:eastAsia="zh-CN"/>
        </w:rPr>
        <w:t>DRX-LongCycleStartOffset</w:t>
      </w: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snapToGrid w:val="0"/>
          <w:sz w:val="16"/>
          <w:lang w:eastAsia="ko-KR"/>
        </w:rPr>
        <w:t>|</w:t>
      </w:r>
    </w:p>
    <w:p w14:paraId="5E62DCD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5442A7">
        <w:rPr>
          <w:rFonts w:ascii="Courier New" w:hAnsi="Courier New"/>
          <w:snapToGrid w:val="0"/>
          <w:sz w:val="16"/>
          <w:lang w:eastAsia="ko-KR"/>
        </w:rPr>
        <w:t>|</w:t>
      </w:r>
    </w:p>
    <w:p w14:paraId="11C0281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13CE9C0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784374D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snapToGrid w:val="0"/>
          <w:sz w:val="16"/>
          <w:lang w:eastAsia="ko-KR"/>
        </w:rPr>
        <w:t>|</w:t>
      </w:r>
    </w:p>
    <w:p w14:paraId="4EE5D82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62A1789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CRITICALITY ignore</w:t>
      </w:r>
      <w:r w:rsidRPr="005442A7">
        <w:rPr>
          <w:rFonts w:ascii="Courier New" w:hAnsi="Courier New"/>
          <w:noProof/>
          <w:sz w:val="16"/>
          <w:lang w:eastAsia="ko-KR"/>
        </w:rPr>
        <w:tab/>
        <w:t>EXTENSION</w:t>
      </w:r>
      <w:r w:rsidRPr="005442A7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zh-CN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PRESENCE optional }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79B92A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5655855A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29E9BD7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5442A7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7173E8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1C76E6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AE354A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E34B3A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6DD3E6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442A7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0B0A1F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id-MUSIM-GapConfig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MUSIM-GapConfig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341FCF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{ ID id-SL-RLC-ChannelToAddModList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SL-RLC-ChannelToAddModList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593263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5442A7">
        <w:rPr>
          <w:rFonts w:ascii="Courier New" w:hAnsi="Courier New"/>
          <w:noProof/>
          <w:sz w:val="16"/>
          <w:lang w:eastAsia="ko-KR"/>
        </w:rPr>
        <w:t>id-InterFrequencyConfig-NoGap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/>
          <w:noProof/>
          <w:sz w:val="16"/>
          <w:lang w:eastAsia="ko-KR"/>
        </w:rPr>
        <w:t>InterFrequencyConfig-NoGap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92ED21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5442A7">
        <w:rPr>
          <w:rFonts w:ascii="Courier New" w:hAnsi="Courier New"/>
          <w:noProof/>
          <w:sz w:val="16"/>
          <w:lang w:eastAsia="ko-KR"/>
        </w:rPr>
        <w:t>id-UL-GapFR2-Config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U</w:t>
      </w:r>
      <w:r w:rsidRPr="005442A7">
        <w:rPr>
          <w:rFonts w:ascii="Courier New" w:hAnsi="Courier New"/>
          <w:noProof/>
          <w:sz w:val="16"/>
          <w:lang w:eastAsia="ko-KR"/>
        </w:rPr>
        <w:t>L-GapFR2-Config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43DDA3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5442A7">
        <w:rPr>
          <w:rFonts w:ascii="Courier New" w:hAnsi="Courier New"/>
          <w:noProof/>
          <w:sz w:val="16"/>
          <w:lang w:eastAsia="ko-KR"/>
        </w:rPr>
        <w:t>id-TwoPHRModeMCG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/>
          <w:noProof/>
          <w:sz w:val="16"/>
          <w:lang w:eastAsia="ko-KR"/>
        </w:rPr>
        <w:t>TwoPHRModeMCG</w:t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3E8B25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442A7">
        <w:rPr>
          <w:rFonts w:ascii="Courier New" w:hAnsi="Courier New"/>
          <w:noProof/>
          <w:sz w:val="16"/>
          <w:lang w:eastAsia="ko-KR"/>
        </w:rPr>
        <w:t>id-TwoPHRModeSCG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5442A7">
        <w:rPr>
          <w:rFonts w:ascii="Courier New" w:hAnsi="Courier New"/>
          <w:noProof/>
          <w:sz w:val="16"/>
          <w:lang w:eastAsia="ko-KR"/>
        </w:rPr>
        <w:t>TwoPHRModeSCG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10D947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" w:author="samsung" w:date="2023-08-01T11:12:00Z"/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5442A7">
        <w:rPr>
          <w:rFonts w:ascii="Courier New" w:hAnsi="Courier New"/>
          <w:noProof/>
          <w:sz w:val="16"/>
          <w:lang w:eastAsia="ko-KR"/>
        </w:rPr>
        <w:t>id-ncd-SSB-RedCapInitialBWP-SDT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EXTENSION N</w:t>
      </w:r>
      <w:r w:rsidRPr="005442A7">
        <w:rPr>
          <w:rFonts w:ascii="Courier New" w:hAnsi="Courier New"/>
          <w:noProof/>
          <w:sz w:val="16"/>
          <w:lang w:eastAsia="ko-KR"/>
        </w:rPr>
        <w:t>cd-SSB-RedCapInitialBWP-SDT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130" w:author="samsung" w:date="2023-08-01T11:12:00Z">
        <w:r w:rsidRPr="005442A7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1052DD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ins w:id="131" w:author="samsung" w:date="2023-08-01T11:12:00Z"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{ ID </w:t>
        </w:r>
        <w:r w:rsidRPr="005442A7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id-ServCellInfoList</w:t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>CRITICALITY ignore</w:t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 xml:space="preserve">EXTENSION </w:t>
        </w:r>
        <w:r w:rsidRPr="005442A7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>PRESENCE optional }</w:t>
        </w:r>
      </w:ins>
      <w:r w:rsidRPr="005442A7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EBC42B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57FD0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}</w:t>
      </w:r>
    </w:p>
    <w:p w14:paraId="25930FA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5CD055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DuplicationActivation ::= ENUMERATED{active,inactive,... }</w:t>
      </w:r>
    </w:p>
    <w:p w14:paraId="7551A10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79AA67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DuplicationIndication ::= ENUMERATED {true, ... , false }</w:t>
      </w:r>
    </w:p>
    <w:p w14:paraId="62F1DE7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73EFE83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 xml:space="preserve">DuplicationState ::= ENUMERATED { </w:t>
      </w:r>
    </w:p>
    <w:p w14:paraId="55ABC11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391C9EF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1A0A9E3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464072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}</w:t>
      </w:r>
    </w:p>
    <w:p w14:paraId="2C727FD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0832CADF" w14:textId="548CFC44" w:rsidR="005442A7" w:rsidRDefault="005442A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32CA4876" w14:textId="77777777" w:rsidR="005442A7" w:rsidRPr="00AA2AE5" w:rsidRDefault="005442A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40D22FF6" w14:textId="77777777" w:rsidR="00A87967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6976F50B" w14:textId="4D9736FF" w:rsidR="003A6BD7" w:rsidRDefault="003A6BD7" w:rsidP="00D74E17">
      <w:pPr>
        <w:rPr>
          <w:rFonts w:eastAsia="Yu Mincho"/>
        </w:rPr>
      </w:pPr>
    </w:p>
    <w:p w14:paraId="009E7FF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SDTRLCBearerConfiguration ::= OCTET STRING</w:t>
      </w:r>
    </w:p>
    <w:p w14:paraId="5BA10A1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z w:val="16"/>
          <w:lang w:eastAsia="ko-KR"/>
        </w:rPr>
      </w:pPr>
    </w:p>
    <w:p w14:paraId="4C0DE86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bookmarkStart w:id="132" w:name="_Hlk105761923"/>
      <w:r w:rsidRPr="005442A7">
        <w:rPr>
          <w:rFonts w:ascii="Courier New" w:hAnsi="Courier New"/>
          <w:noProof/>
          <w:sz w:val="16"/>
          <w:lang w:eastAsia="ko-KR"/>
        </w:rPr>
        <w:t>SDT-Termination-Request</w:t>
      </w:r>
      <w:bookmarkEnd w:id="132"/>
      <w:r w:rsidRPr="005442A7">
        <w:rPr>
          <w:rFonts w:ascii="Courier New" w:hAnsi="Courier New"/>
          <w:noProof/>
          <w:sz w:val="16"/>
          <w:lang w:eastAsia="ko-KR"/>
        </w:rPr>
        <w:tab/>
        <w:t>::= ENUMERATED {radio-link-problem, normal, ...}</w:t>
      </w:r>
    </w:p>
    <w:p w14:paraId="4C98C17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1B43694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</w:p>
    <w:p w14:paraId="042A50E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Search-window-information ::= SEQUENCE {</w:t>
      </w:r>
    </w:p>
    <w:p w14:paraId="666DDF9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expectedPropagationDelay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INTEGER (-3841..3841,...),</w:t>
      </w:r>
    </w:p>
    <w:p w14:paraId="2028915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delayUncertainty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INTEGER (1..246,...),</w:t>
      </w:r>
    </w:p>
    <w:p w14:paraId="4F5D2B8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445C6B6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905A0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</w:p>
    <w:p w14:paraId="44DBA18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Search-window-information-ExtIEs F1AP-PROTOCOL-EXTENSION ::= {</w:t>
      </w:r>
    </w:p>
    <w:p w14:paraId="38D18F9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7E66E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3D831B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58DB7395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 xml:space="preserve">SerialNumber ::= </w:t>
      </w:r>
      <w:r w:rsidRPr="005442A7">
        <w:rPr>
          <w:rFonts w:ascii="Courier New" w:hAnsi="Courier New"/>
          <w:sz w:val="16"/>
          <w:lang w:eastAsia="ko-KR"/>
        </w:rPr>
        <w:t>BIT STRING (SIZE (16))</w:t>
      </w:r>
    </w:p>
    <w:p w14:paraId="75EDED9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43C1EC7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>SIBType-PWS ::=INTEGER (6..8, ...)</w:t>
      </w:r>
    </w:p>
    <w:p w14:paraId="01987250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5066109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SelectedBandCombinationIndex ::= OCTET STRING</w:t>
      </w:r>
    </w:p>
    <w:p w14:paraId="7696A30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F84D3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SelectedFeatureSetEntryIndex ::= OCTET STRING</w:t>
      </w:r>
    </w:p>
    <w:p w14:paraId="4FB7B19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525C46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3" w:author="samsung" w:date="2023-08-01T11:13:00Z"/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CG-ConfigInfo ::= OCTET STRING</w:t>
      </w:r>
    </w:p>
    <w:p w14:paraId="24ED751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4" w:author="samsung" w:date="2023-08-01T11:13:00Z"/>
          <w:rFonts w:ascii="Courier New" w:hAnsi="Courier New"/>
          <w:snapToGrid w:val="0"/>
          <w:sz w:val="16"/>
          <w:lang w:eastAsia="ko-KR"/>
        </w:rPr>
      </w:pPr>
    </w:p>
    <w:p w14:paraId="0D8DCA66" w14:textId="77777777" w:rsidR="00D9525A" w:rsidRPr="005442A7" w:rsidRDefault="00D9525A" w:rsidP="00D9525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jc w:val="both"/>
        <w:textAlignment w:val="auto"/>
        <w:rPr>
          <w:ins w:id="135" w:author="samsung" w:date="2023-08-01T13:57:00Z"/>
          <w:rFonts w:ascii="Courier New" w:eastAsia="宋体" w:hAnsi="Courier New"/>
          <w:noProof/>
          <w:snapToGrid w:val="0"/>
          <w:kern w:val="2"/>
          <w:sz w:val="16"/>
          <w:szCs w:val="22"/>
          <w:lang w:val="en-US" w:eastAsia="en-US"/>
        </w:rPr>
      </w:pPr>
      <w:ins w:id="136" w:author="samsung" w:date="2023-08-01T13:57:00Z">
        <w:r w:rsidRPr="005442A7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5442A7">
          <w:rPr>
            <w:rFonts w:ascii="Courier New" w:eastAsia="宋体" w:hAnsi="Courier New"/>
            <w:noProof/>
            <w:snapToGrid w:val="0"/>
            <w:kern w:val="2"/>
            <w:sz w:val="16"/>
            <w:szCs w:val="22"/>
            <w:lang w:val="en-US" w:eastAsia="en-US"/>
          </w:rPr>
          <w:t xml:space="preserve"> ::= OCTET STRING</w:t>
        </w:r>
      </w:ins>
    </w:p>
    <w:p w14:paraId="201AEE03" w14:textId="77777777" w:rsidR="005442A7" w:rsidRPr="00D9525A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en-US" w:eastAsia="ko-KR"/>
        </w:rPr>
      </w:pPr>
    </w:p>
    <w:p w14:paraId="44299CA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ServCellIndex ::= INTEGER (0..31, ...)</w:t>
      </w:r>
    </w:p>
    <w:p w14:paraId="0B6B183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68CF19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5442A7"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081DE2A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7D8C4F7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 xml:space="preserve">ServingCellMO-List-Item 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0AD0A627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servingCellMO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ServingCellMO,</w:t>
      </w:r>
    </w:p>
    <w:p w14:paraId="0182E2A4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sSB-Frequency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153D5119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5442A7">
        <w:rPr>
          <w:rFonts w:ascii="Courier New" w:hAnsi="Courier New"/>
          <w:noProof/>
          <w:sz w:val="16"/>
          <w:lang w:eastAsia="ko-KR"/>
        </w:rPr>
        <w:t>ServingCellMO-List-Item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-ExtIEs } } OPTIONAL</w:t>
      </w:r>
    </w:p>
    <w:p w14:paraId="6C5CE34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8907A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1DF791D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eastAsia="ko-KR"/>
        </w:rPr>
        <w:t>ServingCellMO-List-Item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-ExtIEs F1AP-PROTOCOL-EXTENSION ::= {</w:t>
      </w:r>
    </w:p>
    <w:p w14:paraId="3DA3E9AF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48B7F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25AA21" w14:textId="5FD7A357" w:rsidR="005442A7" w:rsidRDefault="005442A7" w:rsidP="00D74E17">
      <w:pPr>
        <w:rPr>
          <w:rFonts w:eastAsia="Yu Mincho"/>
        </w:rPr>
      </w:pPr>
    </w:p>
    <w:p w14:paraId="54C54338" w14:textId="4AE37CCE" w:rsidR="005442A7" w:rsidRDefault="005442A7" w:rsidP="00D74E17">
      <w:pPr>
        <w:rPr>
          <w:rFonts w:eastAsia="Yu Mincho"/>
        </w:rPr>
      </w:pPr>
    </w:p>
    <w:p w14:paraId="265170D7" w14:textId="59DDC21F" w:rsidR="005448AB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76106ED8" w14:textId="6D683BB0" w:rsidR="00964F32" w:rsidRDefault="00964F32" w:rsidP="00D74E17">
      <w:pPr>
        <w:rPr>
          <w:rFonts w:eastAsia="Yu Mincho"/>
        </w:rPr>
      </w:pPr>
    </w:p>
    <w:p w14:paraId="745F7FD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0EB78FE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442A7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442A7">
        <w:rPr>
          <w:rFonts w:ascii="Courier New" w:eastAsia="宋体" w:hAnsi="Courier New"/>
          <w:noProof/>
          <w:snapToGrid w:val="0"/>
          <w:sz w:val="16"/>
          <w:lang w:eastAsia="zh-CN"/>
        </w:rPr>
        <w:t>HashedUEIdentityIndexValue</w:t>
      </w:r>
      <w:r w:rsidRPr="005442A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442A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5442A7">
        <w:rPr>
          <w:rFonts w:ascii="Courier New" w:eastAsia="宋体" w:hAnsi="Courier New"/>
          <w:noProof/>
          <w:snapToGrid w:val="0"/>
          <w:sz w:val="16"/>
          <w:lang w:val="en-US" w:eastAsia="zh-CN"/>
        </w:rPr>
        <w:t>698</w:t>
      </w:r>
    </w:p>
    <w:p w14:paraId="3317767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ko-KR"/>
        </w:rPr>
      </w:pPr>
      <w:r w:rsidRPr="005442A7">
        <w:rPr>
          <w:rFonts w:ascii="Courier New" w:hAnsi="Courier New"/>
          <w:noProof/>
          <w:sz w:val="16"/>
          <w:lang w:val="it-IT" w:eastAsia="ko-KR"/>
        </w:rPr>
        <w:t>id-</w:t>
      </w:r>
      <w:r w:rsidRPr="005442A7">
        <w:rPr>
          <w:rFonts w:ascii="Courier New" w:hAnsi="Courier New"/>
          <w:noProof/>
          <w:snapToGrid w:val="0"/>
          <w:sz w:val="16"/>
          <w:lang w:val="it-IT" w:eastAsia="zh-CN"/>
        </w:rPr>
        <w:t>UE-MulticastMRBs-Setupnew-List</w:t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val="it-IT" w:eastAsia="ko-KR"/>
        </w:rPr>
        <w:t>ProtocolIE-ID ::= 699</w:t>
      </w:r>
    </w:p>
    <w:p w14:paraId="26298BC1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z w:val="16"/>
          <w:lang w:val="it-IT" w:eastAsia="ko-KR"/>
        </w:rPr>
        <w:t>id-</w:t>
      </w:r>
      <w:r w:rsidRPr="005442A7">
        <w:rPr>
          <w:rFonts w:ascii="Courier New" w:hAnsi="Courier New"/>
          <w:noProof/>
          <w:snapToGrid w:val="0"/>
          <w:sz w:val="16"/>
          <w:lang w:val="it-IT" w:eastAsia="zh-CN"/>
        </w:rPr>
        <w:t>UE-MulticastMRBs-Setupnew-</w:t>
      </w:r>
      <w:r w:rsidRPr="005442A7">
        <w:rPr>
          <w:rFonts w:ascii="Courier New" w:hAnsi="Courier New"/>
          <w:noProof/>
          <w:sz w:val="16"/>
          <w:lang w:val="it-IT" w:eastAsia="ko-KR"/>
        </w:rPr>
        <w:t>Item</w:t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z w:val="16"/>
          <w:lang w:val="it-IT"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val="it-IT" w:eastAsia="ko-KR"/>
        </w:rPr>
        <w:t>ProtocolIE-ID ::= 700</w:t>
      </w:r>
    </w:p>
    <w:p w14:paraId="22E325A2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id-ncd-SSB-RedCapInitialBWP-SDT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  <w:t>ProtocolIE-ID ::= 701</w:t>
      </w:r>
    </w:p>
    <w:p w14:paraId="7F278C5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id-nrofSymbolsExtended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val="en-US" w:eastAsia="ko-KR"/>
        </w:rPr>
        <w:t xml:space="preserve">ProtocolIE-ID ::= </w:t>
      </w:r>
      <w:r w:rsidRPr="005442A7">
        <w:rPr>
          <w:rFonts w:ascii="Courier New" w:hAnsi="Courier New"/>
          <w:noProof/>
          <w:sz w:val="16"/>
          <w:lang w:eastAsia="ko-KR"/>
        </w:rPr>
        <w:t>702</w:t>
      </w:r>
    </w:p>
    <w:p w14:paraId="2B40EE2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>d-repetitionFactorExtended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val="en-US" w:eastAsia="ko-KR"/>
        </w:rPr>
        <w:t xml:space="preserve">ProtocolIE-ID ::= </w:t>
      </w:r>
      <w:r w:rsidRPr="005442A7">
        <w:rPr>
          <w:rFonts w:ascii="Courier New" w:hAnsi="Courier New"/>
          <w:noProof/>
          <w:sz w:val="16"/>
          <w:lang w:eastAsia="ko-KR"/>
        </w:rPr>
        <w:t>703</w:t>
      </w:r>
    </w:p>
    <w:p w14:paraId="74FD3FAE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id-startRBHopping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val="en-US" w:eastAsia="ko-KR"/>
        </w:rPr>
        <w:t xml:space="preserve">ProtocolIE-ID ::= </w:t>
      </w:r>
      <w:r w:rsidRPr="005442A7">
        <w:rPr>
          <w:rFonts w:ascii="Courier New" w:hAnsi="Courier New"/>
          <w:noProof/>
          <w:sz w:val="16"/>
          <w:lang w:eastAsia="ko-KR"/>
        </w:rPr>
        <w:t>704</w:t>
      </w:r>
    </w:p>
    <w:p w14:paraId="3280FD88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id-startRBIndex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val="en-US" w:eastAsia="ko-KR"/>
        </w:rPr>
        <w:t xml:space="preserve">ProtocolIE-ID ::= </w:t>
      </w:r>
      <w:r w:rsidRPr="005442A7">
        <w:rPr>
          <w:rFonts w:ascii="Courier New" w:hAnsi="Courier New"/>
          <w:noProof/>
          <w:sz w:val="16"/>
          <w:lang w:eastAsia="ko-KR"/>
        </w:rPr>
        <w:t>705</w:t>
      </w:r>
    </w:p>
    <w:p w14:paraId="198B260C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7" w:author="samsung" w:date="2023-08-01T11:14:00Z"/>
          <w:rFonts w:ascii="Courier New" w:hAnsi="Courier New"/>
          <w:noProof/>
          <w:sz w:val="16"/>
          <w:lang w:eastAsia="ko-KR"/>
        </w:rPr>
      </w:pPr>
      <w:r w:rsidRPr="005442A7">
        <w:rPr>
          <w:rFonts w:ascii="Courier New" w:hAnsi="Courier New"/>
          <w:noProof/>
          <w:snapToGrid w:val="0"/>
          <w:sz w:val="16"/>
          <w:lang w:eastAsia="ko-KR"/>
        </w:rPr>
        <w:t>id-transmissionCombn8</w:t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2A7">
        <w:rPr>
          <w:rFonts w:ascii="Courier New" w:hAnsi="Courier New"/>
          <w:noProof/>
          <w:sz w:val="16"/>
          <w:lang w:eastAsia="ko-KR"/>
        </w:rPr>
        <w:t>ProtocolIE-ID ::= 706</w:t>
      </w:r>
    </w:p>
    <w:p w14:paraId="55DF9020" w14:textId="77777777" w:rsidR="0021493B" w:rsidRPr="005442A7" w:rsidRDefault="0021493B" w:rsidP="0021493B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240" w:lineRule="auto"/>
        <w:jc w:val="both"/>
        <w:textAlignment w:val="auto"/>
        <w:rPr>
          <w:ins w:id="138" w:author="samsung" w:date="2023-08-01T13:57:00Z"/>
          <w:rFonts w:ascii="Courier New" w:eastAsia="Malgun Gothic" w:hAnsi="Courier New"/>
          <w:noProof/>
          <w:snapToGrid w:val="0"/>
          <w:kern w:val="2"/>
          <w:sz w:val="16"/>
          <w:szCs w:val="22"/>
          <w:lang w:val="en-US" w:eastAsia="ko-KR"/>
        </w:rPr>
      </w:pPr>
      <w:ins w:id="139" w:author="samsung" w:date="2023-08-01T13:57:00Z">
        <w:r w:rsidRPr="005442A7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id-</w:t>
        </w:r>
        <w:r w:rsidRPr="005442A7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ServCellInfoList</w:t>
        </w:r>
        <w:r w:rsidRPr="005442A7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                                 </w:t>
        </w:r>
        <w:r w:rsidRPr="005442A7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</w:r>
        <w:r w:rsidRPr="005442A7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ab/>
          <w:t xml:space="preserve">ProtocolIE-ID ::= </w:t>
        </w:r>
        <w:r>
          <w:rPr>
            <w:rFonts w:ascii="Courier New" w:eastAsia="等线" w:hAnsi="Courier New" w:hint="eastAsia"/>
            <w:noProof/>
            <w:snapToGrid w:val="0"/>
            <w:kern w:val="2"/>
            <w:sz w:val="16"/>
            <w:szCs w:val="22"/>
            <w:lang w:val="en-US" w:eastAsia="zh-CN"/>
          </w:rPr>
          <w:t>xxx</w:t>
        </w:r>
      </w:ins>
    </w:p>
    <w:p w14:paraId="3A7172B7" w14:textId="77777777" w:rsidR="005442A7" w:rsidRPr="0021493B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2D4AADB3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>END</w:t>
      </w:r>
    </w:p>
    <w:p w14:paraId="24F66FFD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2A7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1D330D16" w14:textId="77777777" w:rsidR="005442A7" w:rsidRPr="005442A7" w:rsidRDefault="005442A7" w:rsidP="005442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8334659" w14:textId="7B758890" w:rsidR="005442A7" w:rsidRDefault="005442A7" w:rsidP="00D74E17">
      <w:pPr>
        <w:rPr>
          <w:rFonts w:eastAsia="Yu Mincho"/>
        </w:rPr>
      </w:pPr>
    </w:p>
    <w:p w14:paraId="1D62A33A" w14:textId="77777777" w:rsidR="001814C4" w:rsidRPr="001814C4" w:rsidRDefault="001814C4" w:rsidP="00D74E17">
      <w:pPr>
        <w:rPr>
          <w:rFonts w:eastAsia="Yu Mincho"/>
        </w:rPr>
      </w:pPr>
    </w:p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0FA84" w14:textId="77777777" w:rsidR="00F53B57" w:rsidRDefault="00F53B57">
      <w:pPr>
        <w:spacing w:after="0" w:line="240" w:lineRule="auto"/>
      </w:pPr>
      <w:r>
        <w:separator/>
      </w:r>
    </w:p>
  </w:endnote>
  <w:endnote w:type="continuationSeparator" w:id="0">
    <w:p w14:paraId="758D1813" w14:textId="77777777" w:rsidR="00F53B57" w:rsidRDefault="00F53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AA2AE5" w:rsidRDefault="00AA2AE5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DBABD" w14:textId="77777777" w:rsidR="00F53B57" w:rsidRDefault="00F53B57">
      <w:pPr>
        <w:spacing w:after="0" w:line="240" w:lineRule="auto"/>
      </w:pPr>
      <w:r>
        <w:separator/>
      </w:r>
    </w:p>
  </w:footnote>
  <w:footnote w:type="continuationSeparator" w:id="0">
    <w:p w14:paraId="15E5AAE7" w14:textId="77777777" w:rsidR="00F53B57" w:rsidRDefault="00F53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AA2AE5" w:rsidRDefault="00AA2A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5A4E9B68" w:rsidR="00AA2AE5" w:rsidRDefault="00AA2A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549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AA2AE5" w:rsidRDefault="00AA2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9AB"/>
    <w:rsid w:val="00045B24"/>
    <w:rsid w:val="00045D3C"/>
    <w:rsid w:val="00045EC0"/>
    <w:rsid w:val="0004615B"/>
    <w:rsid w:val="0004643E"/>
    <w:rsid w:val="00046C82"/>
    <w:rsid w:val="000470EF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254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B7D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221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21E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4B83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6FF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521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2C0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CCA"/>
    <w:rsid w:val="001B6E3F"/>
    <w:rsid w:val="001B7262"/>
    <w:rsid w:val="001B7936"/>
    <w:rsid w:val="001B7A65"/>
    <w:rsid w:val="001B7E77"/>
    <w:rsid w:val="001C0012"/>
    <w:rsid w:val="001C013F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B9E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93B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42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519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55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75E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77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508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BD7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E91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86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736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4B88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FB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2A7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7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82A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EF1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9F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FF7"/>
    <w:rsid w:val="005E604F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015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26E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846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5F5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6819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992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3F60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3C9"/>
    <w:rsid w:val="007D270A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82C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355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32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14A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835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AE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BE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773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3B1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10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37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4ECE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4A0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93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60E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49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A8A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8C3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F08"/>
    <w:rsid w:val="00CE3869"/>
    <w:rsid w:val="00CE3AA2"/>
    <w:rsid w:val="00CE3D17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8A3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F9C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5A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4F5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529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9F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9E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CF"/>
    <w:rsid w:val="00EF0BCF"/>
    <w:rsid w:val="00EF0CC2"/>
    <w:rsid w:val="00EF1511"/>
    <w:rsid w:val="00EF18FA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482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99F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3B57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AB0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0FE0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6EAE5-9064-4104-8187-300025BF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11</Pages>
  <Words>3214</Words>
  <Characters>18326</Characters>
  <Application>Microsoft Office Word</Application>
  <DocSecurity>0</DocSecurity>
  <Lines>152</Lines>
  <Paragraphs>42</Paragraphs>
  <ScaleCrop>false</ScaleCrop>
  <Company>Huawei Technologies Co., Ltd.</Company>
  <LinksUpToDate>false</LinksUpToDate>
  <CharactersWithSpaces>21498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117</cp:revision>
  <cp:lastPrinted>2017-05-08T07:55:00Z</cp:lastPrinted>
  <dcterms:created xsi:type="dcterms:W3CDTF">2022-05-17T06:15:00Z</dcterms:created>
  <dcterms:modified xsi:type="dcterms:W3CDTF">2023-08-11T01:46:00Z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